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918E52" w14:textId="1DF0E410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07395C">
        <w:rPr>
          <w:b/>
          <w:bCs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C21B4B" w:rsidRPr="00C21B4B">
        <w:rPr>
          <w:b/>
          <w:bCs/>
          <w:i/>
          <w:noProof/>
          <w:sz w:val="28"/>
        </w:rPr>
        <w:t>R2-1901164</w:t>
      </w:r>
    </w:p>
    <w:p w14:paraId="570DD0C8" w14:textId="205750CE" w:rsidR="001E41F3" w:rsidRDefault="00707B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00E83" w:rsidRPr="00800E83">
        <w:rPr>
          <w:b/>
          <w:noProof/>
          <w:sz w:val="24"/>
        </w:rPr>
        <w:t xml:space="preserve">, </w:t>
      </w:r>
      <w:r w:rsidR="00160A3D">
        <w:rPr>
          <w:b/>
          <w:noProof/>
          <w:sz w:val="24"/>
        </w:rPr>
        <w:t>Greece</w:t>
      </w:r>
      <w:r w:rsidR="00800E83" w:rsidRPr="00800E83">
        <w:rPr>
          <w:b/>
          <w:noProof/>
          <w:sz w:val="24"/>
        </w:rPr>
        <w:t xml:space="preserve">, </w:t>
      </w:r>
      <w:r w:rsidR="00160A3D">
        <w:rPr>
          <w:b/>
          <w:noProof/>
          <w:sz w:val="24"/>
        </w:rPr>
        <w:t>25th</w:t>
      </w:r>
      <w:r w:rsidR="00800E83" w:rsidRPr="00800E83">
        <w:rPr>
          <w:b/>
          <w:noProof/>
          <w:sz w:val="24"/>
        </w:rPr>
        <w:t xml:space="preserve"> </w:t>
      </w:r>
      <w:r w:rsidR="00160A3D">
        <w:rPr>
          <w:b/>
          <w:noProof/>
          <w:sz w:val="24"/>
        </w:rPr>
        <w:t>February –</w:t>
      </w:r>
      <w:r w:rsidR="00800E83" w:rsidRPr="00800E83">
        <w:rPr>
          <w:b/>
          <w:noProof/>
          <w:sz w:val="24"/>
        </w:rPr>
        <w:t xml:space="preserve"> </w:t>
      </w:r>
      <w:r w:rsidR="00FD79CF">
        <w:rPr>
          <w:b/>
          <w:noProof/>
          <w:sz w:val="24"/>
        </w:rPr>
        <w:t>1</w:t>
      </w:r>
      <w:r w:rsidR="00160A3D">
        <w:rPr>
          <w:b/>
          <w:noProof/>
          <w:sz w:val="24"/>
        </w:rPr>
        <w:t>st</w:t>
      </w:r>
      <w:r w:rsidR="00800E83" w:rsidRPr="00800E83">
        <w:rPr>
          <w:b/>
          <w:noProof/>
          <w:sz w:val="24"/>
        </w:rPr>
        <w:t xml:space="preserve"> </w:t>
      </w:r>
      <w:r w:rsidR="00A25146">
        <w:rPr>
          <w:b/>
          <w:noProof/>
          <w:sz w:val="24"/>
        </w:rPr>
        <w:t>March</w:t>
      </w:r>
      <w:r w:rsidR="00EB4ED0">
        <w:rPr>
          <w:b/>
          <w:noProof/>
          <w:sz w:val="24"/>
        </w:rPr>
        <w:t xml:space="preserve"> 20</w:t>
      </w:r>
      <w:r w:rsidR="00D20872">
        <w:rPr>
          <w:b/>
          <w:noProof/>
          <w:sz w:val="24"/>
        </w:rPr>
        <w:t>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3DD17979" w:rsidR="001E41F3" w:rsidRDefault="001407CD" w:rsidP="00AA46C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A46C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537552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69BD41B5" w:rsidR="001E41F3" w:rsidRDefault="00906F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32"/>
              </w:rPr>
              <w:t>3885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381F61CB" w:rsidR="001E41F3" w:rsidRDefault="00EB4E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43E67E04" w:rsidR="001E41F3" w:rsidRDefault="001407CD" w:rsidP="006F4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6F47A8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2B2C8705" w:rsidR="001E41F3" w:rsidRDefault="00661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issue of the RLC failure report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20FD4795" w:rsidR="00132364" w:rsidRDefault="000B7A36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2B3A8855" w:rsidR="00132364" w:rsidRDefault="00AE14BB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AE14BB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522A9CB7" w:rsidR="00132364" w:rsidRDefault="006E06D4" w:rsidP="00E23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E2382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E2382A">
              <w:rPr>
                <w:noProof/>
              </w:rPr>
              <w:t>2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F8CF499" w:rsidR="00132364" w:rsidRDefault="00AE14BB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5BF5EFEA" w:rsidR="00D270B3" w:rsidRDefault="008A6F56" w:rsidP="00C97977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According to the curren specification, only the EN-DC is considerd for the RLC failure report</w:t>
            </w:r>
            <w:r w:rsidR="00C3425C">
              <w:rPr>
                <w:noProof/>
              </w:rPr>
              <w:t xml:space="preserve">. </w:t>
            </w:r>
            <w:r w:rsidR="00007638">
              <w:rPr>
                <w:noProof/>
              </w:rPr>
              <w:t>Other archtectures regarding MR-DC are not supported for the RLC failure report</w:t>
            </w:r>
            <w:r w:rsidR="00DE407E">
              <w:rPr>
                <w:noProof/>
              </w:rPr>
              <w:t>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21F69939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FEA749" w14:textId="77777777" w:rsidR="00132364" w:rsidRDefault="008E2D15" w:rsidP="00223032">
            <w:pPr>
              <w:pStyle w:val="CRCoverPage"/>
              <w:spacing w:before="20" w:after="80"/>
              <w:ind w:left="100"/>
            </w:pPr>
            <w:r>
              <w:t>The RRC specification is modified to support RLC failure report for all the MR-</w:t>
            </w:r>
            <w:r w:rsidR="002A404F">
              <w:t>DC architectures</w:t>
            </w:r>
            <w:r w:rsidR="002E3874">
              <w:t>.</w:t>
            </w:r>
          </w:p>
          <w:p w14:paraId="3DAD91BD" w14:textId="2CFF9032" w:rsidR="00F634E4" w:rsidRDefault="00F634E4" w:rsidP="0022303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t xml:space="preserve">The </w:t>
            </w:r>
            <w:proofErr w:type="spellStart"/>
            <w:r>
              <w:t>FailureInformation</w:t>
            </w:r>
            <w:proofErr w:type="spellEnd"/>
            <w:r>
              <w:t xml:space="preserve"> is forwarded from the MN to the SN.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0294FAEB" w:rsidR="00132364" w:rsidRDefault="00DE407E" w:rsidP="00820B01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RLC failure report is not supported for the MR-DC architectures other than EN-DC</w:t>
            </w:r>
            <w:r w:rsidR="00844EBE"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227702E1" w:rsidR="00132364" w:rsidRDefault="00A26625" w:rsidP="00662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662F52">
              <w:rPr>
                <w:noProof/>
              </w:rPr>
              <w:t>6.21</w:t>
            </w:r>
            <w:r w:rsidR="003F4C51">
              <w:rPr>
                <w:noProof/>
              </w:rPr>
              <w:t>, 10.2.2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13FBA129" w:rsidR="00132364" w:rsidRDefault="001538E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376268B4" w:rsidR="00132364" w:rsidRDefault="001538E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55578DD1" w:rsidR="00132364" w:rsidRDefault="001538E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 w:rsidSect="006F7979">
          <w:headerReference w:type="even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254A10BE" w:rsidR="00950975" w:rsidRPr="00950975" w:rsidRDefault="002A404F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Start of change</w:t>
      </w:r>
    </w:p>
    <w:p w14:paraId="56DD8121" w14:textId="77777777" w:rsidR="002C01B3" w:rsidRPr="00D0452D" w:rsidRDefault="002C01B3" w:rsidP="002C01B3">
      <w:pPr>
        <w:pStyle w:val="Heading3"/>
      </w:pPr>
      <w:bookmarkStart w:id="2" w:name="_Toc535571419"/>
      <w:r w:rsidRPr="00D0452D">
        <w:lastRenderedPageBreak/>
        <w:t>5.6.21</w:t>
      </w:r>
      <w:r w:rsidRPr="00D0452D">
        <w:tab/>
        <w:t>Failure information</w:t>
      </w:r>
      <w:bookmarkEnd w:id="2"/>
    </w:p>
    <w:p w14:paraId="0AAFA90E" w14:textId="77777777" w:rsidR="002C01B3" w:rsidRPr="00D0452D" w:rsidRDefault="002C01B3" w:rsidP="002C01B3">
      <w:pPr>
        <w:pStyle w:val="Heading4"/>
      </w:pPr>
      <w:bookmarkStart w:id="3" w:name="_Toc535571420"/>
      <w:r w:rsidRPr="00D0452D">
        <w:t>5.6.21.1</w:t>
      </w:r>
      <w:r w:rsidRPr="00D0452D">
        <w:tab/>
        <w:t>General</w:t>
      </w:r>
      <w:bookmarkEnd w:id="3"/>
    </w:p>
    <w:bookmarkStart w:id="4" w:name="_MON_1583062549"/>
    <w:bookmarkEnd w:id="4"/>
    <w:p w14:paraId="0FF53E4E" w14:textId="77777777" w:rsidR="002C01B3" w:rsidRPr="00D0452D" w:rsidRDefault="002C01B3" w:rsidP="002C01B3">
      <w:pPr>
        <w:pStyle w:val="TH"/>
      </w:pPr>
      <w:r w:rsidRPr="00D0452D">
        <w:object w:dxaOrig="6855" w:dyaOrig="2535" w14:anchorId="477E6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pt;height:118.5pt" o:ole="">
            <v:imagedata r:id="rId17" o:title=""/>
          </v:shape>
          <o:OLEObject Type="Embed" ProgID="Word.Picture.8" ShapeID="_x0000_i1025" DrawAspect="Content" ObjectID="_1611734173" r:id="rId18"/>
        </w:object>
      </w:r>
    </w:p>
    <w:p w14:paraId="4E63DD00" w14:textId="77777777" w:rsidR="002C01B3" w:rsidRPr="00D0452D" w:rsidRDefault="002C01B3" w:rsidP="002C01B3">
      <w:pPr>
        <w:pStyle w:val="TF"/>
      </w:pPr>
      <w:r w:rsidRPr="00D0452D">
        <w:t>Figure 5.6.21.1-1: Failure information</w:t>
      </w:r>
    </w:p>
    <w:p w14:paraId="68221859" w14:textId="77777777" w:rsidR="002C01B3" w:rsidRPr="00D0452D" w:rsidRDefault="002C01B3" w:rsidP="002C01B3">
      <w:r w:rsidRPr="00D0452D">
        <w:t>The purpose of this procedure is to inform E-UTRAN about a failure that the UE has experienced.</w:t>
      </w:r>
    </w:p>
    <w:p w14:paraId="7F0CF5E1" w14:textId="77777777" w:rsidR="002C01B3" w:rsidRPr="00D0452D" w:rsidRDefault="002C01B3" w:rsidP="002C01B3">
      <w:pPr>
        <w:pStyle w:val="Heading4"/>
      </w:pPr>
      <w:bookmarkStart w:id="5" w:name="_Toc535571421"/>
      <w:r w:rsidRPr="00D0452D">
        <w:t>5.6.21.2</w:t>
      </w:r>
      <w:r w:rsidRPr="00D0452D">
        <w:tab/>
        <w:t>Initiation</w:t>
      </w:r>
      <w:bookmarkEnd w:id="5"/>
    </w:p>
    <w:p w14:paraId="2F41B9FE" w14:textId="77777777" w:rsidR="002C01B3" w:rsidRPr="00D0452D" w:rsidRDefault="002C01B3" w:rsidP="002C01B3">
      <w:r w:rsidRPr="00D0452D">
        <w:t>A UE initiates the procedure to report failures when one of the following conditions is met:</w:t>
      </w:r>
    </w:p>
    <w:p w14:paraId="0789057E" w14:textId="77777777" w:rsidR="002C01B3" w:rsidRPr="00D0452D" w:rsidRDefault="002C01B3" w:rsidP="002C01B3">
      <w:pPr>
        <w:pStyle w:val="B1"/>
      </w:pPr>
      <w:r w:rsidRPr="00D0452D">
        <w:t>1&gt;</w:t>
      </w:r>
      <w:r w:rsidRPr="00D0452D">
        <w:tab/>
        <w:t>upon detecting RLC failure, in accordance with 5.3.11.</w:t>
      </w:r>
    </w:p>
    <w:p w14:paraId="2EA45970" w14:textId="77777777" w:rsidR="002C01B3" w:rsidRPr="00D0452D" w:rsidRDefault="002C01B3" w:rsidP="002C01B3">
      <w:r w:rsidRPr="00D0452D">
        <w:t>Upon initiating the procedure, the UE shall:</w:t>
      </w:r>
    </w:p>
    <w:p w14:paraId="7207ED09" w14:textId="77777777" w:rsidR="002C01B3" w:rsidRPr="00D0452D" w:rsidRDefault="002C01B3" w:rsidP="002C01B3">
      <w:pPr>
        <w:pStyle w:val="B1"/>
      </w:pPr>
      <w:r w:rsidRPr="00D0452D">
        <w:t>1&gt;</w:t>
      </w:r>
      <w:r w:rsidRPr="00D0452D">
        <w:tab/>
        <w:t xml:space="preserve">initiate transmission of the </w:t>
      </w:r>
      <w:bookmarkStart w:id="6" w:name="_Hlk509409996"/>
      <w:proofErr w:type="spellStart"/>
      <w:r w:rsidRPr="00D0452D">
        <w:rPr>
          <w:i/>
          <w:iCs/>
        </w:rPr>
        <w:t>FailureInformation</w:t>
      </w:r>
      <w:bookmarkEnd w:id="6"/>
      <w:proofErr w:type="spellEnd"/>
      <w:r w:rsidRPr="00D0452D">
        <w:t xml:space="preserve"> message in accordance with 5.6.21.3;</w:t>
      </w:r>
    </w:p>
    <w:p w14:paraId="351D59D2" w14:textId="77777777" w:rsidR="002C01B3" w:rsidRPr="00D0452D" w:rsidRDefault="002C01B3" w:rsidP="002C01B3">
      <w:pPr>
        <w:pStyle w:val="Heading4"/>
      </w:pPr>
      <w:bookmarkStart w:id="7" w:name="_Toc535571422"/>
      <w:r w:rsidRPr="00D0452D">
        <w:t>5.6.21.3</w:t>
      </w:r>
      <w:r w:rsidRPr="00D0452D">
        <w:tab/>
        <w:t xml:space="preserve">Actions related to transmission of </w:t>
      </w:r>
      <w:proofErr w:type="spellStart"/>
      <w:r w:rsidRPr="00D0452D">
        <w:rPr>
          <w:i/>
          <w:iCs/>
        </w:rPr>
        <w:t>FailureInformation</w:t>
      </w:r>
      <w:proofErr w:type="spellEnd"/>
      <w:r w:rsidRPr="00D0452D">
        <w:rPr>
          <w:i/>
        </w:rPr>
        <w:t xml:space="preserve"> </w:t>
      </w:r>
      <w:r w:rsidRPr="00D0452D">
        <w:t>message</w:t>
      </w:r>
      <w:bookmarkEnd w:id="7"/>
    </w:p>
    <w:p w14:paraId="420BA854" w14:textId="77777777" w:rsidR="002C01B3" w:rsidRPr="00D0452D" w:rsidRDefault="002C01B3" w:rsidP="002C01B3">
      <w:r w:rsidRPr="00D0452D">
        <w:t xml:space="preserve">When initiating the procedure </w:t>
      </w:r>
      <w:r w:rsidRPr="00D0452D">
        <w:rPr>
          <w:rFonts w:eastAsia="宋体"/>
          <w:lang w:eastAsia="zh-CN"/>
        </w:rPr>
        <w:t xml:space="preserve">according to 5.6.21.2, </w:t>
      </w:r>
      <w:r w:rsidRPr="00D0452D">
        <w:t xml:space="preserve">the UE shall set the contents of the </w:t>
      </w:r>
      <w:proofErr w:type="spellStart"/>
      <w:r w:rsidRPr="00D0452D">
        <w:rPr>
          <w:i/>
          <w:iCs/>
        </w:rPr>
        <w:t>FailureInformation</w:t>
      </w:r>
      <w:proofErr w:type="spellEnd"/>
      <w:r w:rsidRPr="00D0452D">
        <w:t xml:space="preserve"> message as follows:</w:t>
      </w:r>
    </w:p>
    <w:p w14:paraId="54456C97" w14:textId="77777777" w:rsidR="002C01B3" w:rsidRPr="00D0452D" w:rsidRDefault="002C01B3" w:rsidP="002C01B3">
      <w:pPr>
        <w:pStyle w:val="B1"/>
        <w:rPr>
          <w:lang w:eastAsia="zh-CN"/>
        </w:rPr>
      </w:pPr>
      <w:r w:rsidRPr="00D0452D">
        <w:t>1&gt;</w:t>
      </w:r>
      <w:r w:rsidRPr="00D0452D">
        <w:tab/>
      </w:r>
      <w:r w:rsidRPr="00D0452D">
        <w:rPr>
          <w:lang w:eastAsia="zh-CN"/>
        </w:rPr>
        <w:t>if the procedure is initiated to report RLC failure:</w:t>
      </w:r>
    </w:p>
    <w:p w14:paraId="0663C10A" w14:textId="77777777" w:rsidR="002C01B3" w:rsidRPr="00D0452D" w:rsidRDefault="002C01B3" w:rsidP="002C01B3">
      <w:pPr>
        <w:pStyle w:val="B2"/>
      </w:pPr>
      <w:r w:rsidRPr="00D0452D">
        <w:t>2&gt;</w:t>
      </w:r>
      <w:r w:rsidRPr="00D0452D">
        <w:tab/>
        <w:t xml:space="preserve">set </w:t>
      </w:r>
      <w:proofErr w:type="spellStart"/>
      <w:r w:rsidRPr="00D0452D">
        <w:rPr>
          <w:i/>
        </w:rPr>
        <w:t>l</w:t>
      </w:r>
      <w:r w:rsidRPr="00D0452D">
        <w:rPr>
          <w:rFonts w:eastAsia="宋体"/>
          <w:i/>
        </w:rPr>
        <w:t>ogicalChannelIdentity</w:t>
      </w:r>
      <w:proofErr w:type="spellEnd"/>
      <w:r w:rsidRPr="00D0452D" w:rsidDel="00D24869">
        <w:t xml:space="preserve"> </w:t>
      </w:r>
      <w:r w:rsidRPr="00D0452D">
        <w:t xml:space="preserve">to the </w:t>
      </w:r>
      <w:r w:rsidRPr="00D0452D">
        <w:rPr>
          <w:rFonts w:eastAsia="宋体"/>
        </w:rPr>
        <w:t xml:space="preserve">logical channel </w:t>
      </w:r>
      <w:r w:rsidRPr="00D0452D">
        <w:t xml:space="preserve">identity of </w:t>
      </w:r>
      <w:r w:rsidRPr="00D0452D">
        <w:rPr>
          <w:rFonts w:eastAsia="宋体"/>
        </w:rPr>
        <w:t xml:space="preserve">the </w:t>
      </w:r>
      <w:r w:rsidRPr="00D0452D">
        <w:t>RLC entity</w:t>
      </w:r>
      <w:r w:rsidRPr="00D0452D">
        <w:rPr>
          <w:rFonts w:eastAsia="宋体"/>
        </w:rPr>
        <w:t>;</w:t>
      </w:r>
    </w:p>
    <w:p w14:paraId="3BF14A7D" w14:textId="77777777" w:rsidR="002C01B3" w:rsidRPr="00D0452D" w:rsidRDefault="002C01B3" w:rsidP="002C01B3">
      <w:pPr>
        <w:pStyle w:val="B2"/>
      </w:pPr>
      <w:r w:rsidRPr="00D0452D">
        <w:t>2&gt;</w:t>
      </w:r>
      <w:r w:rsidRPr="00D0452D">
        <w:tab/>
        <w:t xml:space="preserve">set </w:t>
      </w:r>
      <w:proofErr w:type="spellStart"/>
      <w:r w:rsidRPr="00D0452D">
        <w:rPr>
          <w:rFonts w:eastAsia="宋体"/>
          <w:i/>
        </w:rPr>
        <w:t>cellGroupIndication</w:t>
      </w:r>
      <w:proofErr w:type="spellEnd"/>
      <w:r w:rsidRPr="00D0452D" w:rsidDel="00D24869">
        <w:t xml:space="preserve"> </w:t>
      </w:r>
      <w:r w:rsidRPr="00D0452D">
        <w:t xml:space="preserve">to </w:t>
      </w:r>
      <w:r w:rsidRPr="00D0452D">
        <w:rPr>
          <w:rFonts w:eastAsia="宋体"/>
        </w:rPr>
        <w:t>the cell group where the RLC entity is located</w:t>
      </w:r>
      <w:r w:rsidRPr="00D0452D">
        <w:t>;</w:t>
      </w:r>
    </w:p>
    <w:p w14:paraId="32C37D8B" w14:textId="77777777" w:rsidR="002C01B3" w:rsidRPr="00D0452D" w:rsidRDefault="002C01B3" w:rsidP="002C01B3">
      <w:pPr>
        <w:pStyle w:val="B2"/>
      </w:pPr>
      <w:r w:rsidRPr="00D0452D">
        <w:t>2&gt;</w:t>
      </w:r>
      <w:r w:rsidRPr="00D0452D">
        <w:tab/>
        <w:t xml:space="preserve">set </w:t>
      </w:r>
      <w:proofErr w:type="spellStart"/>
      <w:r w:rsidRPr="00D0452D">
        <w:rPr>
          <w:rFonts w:eastAsia="宋体"/>
          <w:i/>
        </w:rPr>
        <w:t>failureType</w:t>
      </w:r>
      <w:proofErr w:type="spellEnd"/>
      <w:r w:rsidRPr="00D0452D" w:rsidDel="00D24869">
        <w:t xml:space="preserve"> </w:t>
      </w:r>
      <w:r w:rsidRPr="00D0452D">
        <w:t xml:space="preserve">to </w:t>
      </w:r>
      <w:r w:rsidRPr="00D0452D">
        <w:rPr>
          <w:rFonts w:eastAsia="宋体"/>
        </w:rPr>
        <w:t>the type of failure that has been detected</w:t>
      </w:r>
      <w:r w:rsidRPr="00D0452D">
        <w:t>;</w:t>
      </w:r>
    </w:p>
    <w:p w14:paraId="29DB2748" w14:textId="77777777" w:rsidR="00846850" w:rsidRPr="00645E3C" w:rsidRDefault="00846850" w:rsidP="00846850">
      <w:pPr>
        <w:pStyle w:val="B1"/>
        <w:rPr>
          <w:ins w:id="8" w:author="vivo" w:date="2019-02-14T17:37:00Z"/>
        </w:rPr>
      </w:pPr>
      <w:ins w:id="9" w:author="vivo" w:date="2019-02-14T17:37:00Z">
        <w:r w:rsidRPr="00645E3C">
          <w:t>1&gt;</w:t>
        </w:r>
        <w:r w:rsidRPr="00645E3C">
          <w:tab/>
          <w:t>if used to inform the network about a failure for an MCG RLC bearer:</w:t>
        </w:r>
      </w:ins>
    </w:p>
    <w:p w14:paraId="577EC7E0" w14:textId="77777777" w:rsidR="00846850" w:rsidRPr="00645E3C" w:rsidRDefault="00846850" w:rsidP="00846850">
      <w:pPr>
        <w:pStyle w:val="B2"/>
        <w:rPr>
          <w:ins w:id="10" w:author="vivo" w:date="2019-02-14T17:37:00Z"/>
        </w:rPr>
      </w:pPr>
      <w:ins w:id="11" w:author="vivo" w:date="2019-02-14T17:37:00Z">
        <w:r w:rsidRPr="00645E3C">
          <w:t>2&gt;</w:t>
        </w:r>
        <w:r w:rsidRPr="00645E3C">
          <w:tab/>
          <w:t xml:space="preserve">submit the </w:t>
        </w:r>
        <w:proofErr w:type="spellStart"/>
        <w:r w:rsidRPr="00645E3C">
          <w:rPr>
            <w:i/>
          </w:rPr>
          <w:t>FailureInformation</w:t>
        </w:r>
        <w:proofErr w:type="spellEnd"/>
        <w:r w:rsidRPr="00645E3C">
          <w:t xml:space="preserve"> message to lower layers for transmission via SRB1;</w:t>
        </w:r>
      </w:ins>
    </w:p>
    <w:p w14:paraId="63E6D736" w14:textId="1E61FF83" w:rsidR="00846850" w:rsidRDefault="00766242" w:rsidP="002F1E61">
      <w:pPr>
        <w:pStyle w:val="B1"/>
        <w:rPr>
          <w:ins w:id="12" w:author="vivo" w:date="2019-02-14T17:38:00Z"/>
        </w:rPr>
      </w:pPr>
      <w:ins w:id="13" w:author="vivo" w:date="2019-02-14T17:38:00Z">
        <w:r w:rsidRPr="00645E3C">
          <w:t>1&gt;</w:t>
        </w:r>
        <w:r w:rsidRPr="00645E3C">
          <w:tab/>
          <w:t>else if used to inform the network about a failure for an SCG RLC bearer:</w:t>
        </w:r>
      </w:ins>
    </w:p>
    <w:p w14:paraId="23EC0369" w14:textId="61BF9EA3" w:rsidR="009A5F05" w:rsidRPr="00645E3C" w:rsidRDefault="009A5F05" w:rsidP="009A5F05">
      <w:pPr>
        <w:pStyle w:val="B2"/>
        <w:rPr>
          <w:ins w:id="14" w:author="vivo" w:date="2019-02-14T17:38:00Z"/>
        </w:rPr>
      </w:pPr>
      <w:ins w:id="15" w:author="vivo" w:date="2019-02-14T17:38:00Z">
        <w:r w:rsidRPr="00645E3C">
          <w:t>2&gt;</w:t>
        </w:r>
        <w:r w:rsidRPr="00645E3C">
          <w:tab/>
        </w:r>
        <w:r w:rsidR="0070119A" w:rsidRPr="00645E3C">
          <w:t xml:space="preserve">submit the </w:t>
        </w:r>
        <w:proofErr w:type="spellStart"/>
        <w:r w:rsidR="0070119A" w:rsidRPr="006469AE">
          <w:rPr>
            <w:i/>
            <w:lang w:eastAsia="x-none"/>
          </w:rPr>
          <w:t>FailureInformation</w:t>
        </w:r>
        <w:proofErr w:type="spellEnd"/>
        <w:r w:rsidR="0070119A" w:rsidRPr="00645E3C">
          <w:t xml:space="preserve"> message via the </w:t>
        </w:r>
      </w:ins>
      <w:ins w:id="16" w:author="vivo" w:date="2019-02-14T17:39:00Z">
        <w:r w:rsidR="00B527FB">
          <w:t>NR</w:t>
        </w:r>
      </w:ins>
      <w:ins w:id="17" w:author="vivo" w:date="2019-02-14T17:38:00Z">
        <w:r w:rsidR="0070119A" w:rsidRPr="00645E3C">
          <w:t xml:space="preserve"> MCG embedded in </w:t>
        </w:r>
      </w:ins>
      <w:ins w:id="18" w:author="vivo" w:date="2019-02-14T17:39:00Z">
        <w:r w:rsidR="00801879">
          <w:t>NR</w:t>
        </w:r>
      </w:ins>
      <w:ins w:id="19" w:author="vivo" w:date="2019-02-14T17:38:00Z">
        <w:r w:rsidR="0070119A" w:rsidRPr="00645E3C">
          <w:t xml:space="preserve"> RRC message </w:t>
        </w:r>
        <w:proofErr w:type="spellStart"/>
        <w:r w:rsidR="0070119A" w:rsidRPr="00645E3C">
          <w:rPr>
            <w:i/>
          </w:rPr>
          <w:t>ULInformationTransferMRDC</w:t>
        </w:r>
        <w:proofErr w:type="spellEnd"/>
        <w:r w:rsidR="0070119A" w:rsidRPr="00645E3C">
          <w:t xml:space="preserve"> as specified in TS 3</w:t>
        </w:r>
      </w:ins>
      <w:ins w:id="20" w:author="vivo" w:date="2019-02-14T17:39:00Z">
        <w:r w:rsidR="006B5FD3">
          <w:t>8</w:t>
        </w:r>
      </w:ins>
      <w:ins w:id="21" w:author="vivo" w:date="2019-02-14T17:38:00Z">
        <w:r w:rsidR="0070119A" w:rsidRPr="00645E3C">
          <w:t>.331 [</w:t>
        </w:r>
      </w:ins>
      <w:ins w:id="22" w:author="vivo" w:date="2019-02-14T17:39:00Z">
        <w:r w:rsidR="006E4F29">
          <w:t>81</w:t>
        </w:r>
      </w:ins>
      <w:ins w:id="23" w:author="vivo" w:date="2019-02-14T17:38:00Z">
        <w:r w:rsidR="0070119A" w:rsidRPr="00645E3C">
          <w:t>].</w:t>
        </w:r>
      </w:ins>
    </w:p>
    <w:p w14:paraId="10B41910" w14:textId="67520527" w:rsidR="002C01B3" w:rsidRPr="00D0452D" w:rsidDel="006E4F29" w:rsidRDefault="002C01B3" w:rsidP="002C01B3">
      <w:pPr>
        <w:rPr>
          <w:del w:id="24" w:author="vivo" w:date="2019-02-14T17:39:00Z"/>
        </w:rPr>
      </w:pPr>
      <w:del w:id="25" w:author="vivo" w:date="2019-02-14T17:39:00Z">
        <w:r w:rsidRPr="00D0452D" w:rsidDel="006E4F29">
          <w:delText xml:space="preserve">The UE shall submit the </w:delText>
        </w:r>
        <w:r w:rsidRPr="00D0452D" w:rsidDel="006E4F29">
          <w:rPr>
            <w:i/>
            <w:iCs/>
          </w:rPr>
          <w:delText>FailureInformation</w:delText>
        </w:r>
        <w:r w:rsidRPr="00D0452D" w:rsidDel="006E4F29">
          <w:rPr>
            <w:i/>
          </w:rPr>
          <w:delText xml:space="preserve"> </w:delText>
        </w:r>
        <w:r w:rsidRPr="00D0452D" w:rsidDel="006E4F29">
          <w:delText>message to lower layers for transmission.</w:delText>
        </w:r>
      </w:del>
    </w:p>
    <w:p w14:paraId="678A8768" w14:textId="77777777" w:rsidR="00E37DF5" w:rsidRDefault="00E37DF5" w:rsidP="00CF34D7">
      <w:pPr>
        <w:rPr>
          <w:lang w:eastAsia="ko-KR"/>
        </w:rPr>
      </w:pPr>
    </w:p>
    <w:p w14:paraId="7A309719" w14:textId="0B7DCC24" w:rsidR="00E37DF5" w:rsidRPr="00950975" w:rsidRDefault="004C4885" w:rsidP="00E37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</w:t>
      </w:r>
      <w:r w:rsidR="00E37DF5">
        <w:rPr>
          <w:i/>
          <w:noProof/>
        </w:rPr>
        <w:t xml:space="preserve"> change</w:t>
      </w:r>
    </w:p>
    <w:p w14:paraId="2179D6BE" w14:textId="77777777" w:rsidR="00576498" w:rsidRPr="00D0452D" w:rsidRDefault="00576498" w:rsidP="00576498">
      <w:pPr>
        <w:pStyle w:val="Heading3"/>
      </w:pPr>
      <w:bookmarkStart w:id="26" w:name="_Toc535572074"/>
      <w:r w:rsidRPr="00D0452D">
        <w:t>10.2.2</w:t>
      </w:r>
      <w:r w:rsidRPr="00D0452D">
        <w:tab/>
        <w:t>Message definitions</w:t>
      </w:r>
      <w:bookmarkEnd w:id="26"/>
    </w:p>
    <w:p w14:paraId="2CD3C555" w14:textId="733261F4" w:rsidR="001C61DE" w:rsidRDefault="00417BDB">
      <w:pPr>
        <w:spacing w:after="0"/>
        <w:rPr>
          <w:lang w:eastAsia="ko-KR"/>
        </w:rPr>
      </w:pPr>
      <w:r>
        <w:rPr>
          <w:lang w:eastAsia="ko-KR"/>
        </w:rPr>
        <w:t>…</w:t>
      </w:r>
    </w:p>
    <w:p w14:paraId="672E58F6" w14:textId="77777777" w:rsidR="00417BDB" w:rsidRPr="00D0452D" w:rsidRDefault="00417BDB" w:rsidP="00417BDB">
      <w:pPr>
        <w:pStyle w:val="Heading4"/>
      </w:pPr>
      <w:bookmarkStart w:id="27" w:name="_Toc535572078"/>
      <w:r w:rsidRPr="00D0452D">
        <w:lastRenderedPageBreak/>
        <w:t>–</w:t>
      </w:r>
      <w:r w:rsidRPr="00D0452D">
        <w:tab/>
      </w:r>
      <w:r w:rsidRPr="00D0452D">
        <w:rPr>
          <w:i/>
        </w:rPr>
        <w:t>SCG-</w:t>
      </w:r>
      <w:proofErr w:type="spellStart"/>
      <w:r w:rsidRPr="00D0452D">
        <w:rPr>
          <w:i/>
        </w:rPr>
        <w:t>ConfigInfo</w:t>
      </w:r>
      <w:bookmarkEnd w:id="27"/>
      <w:proofErr w:type="spellEnd"/>
    </w:p>
    <w:p w14:paraId="7817D0D9" w14:textId="01D8B295" w:rsidR="00417BDB" w:rsidRPr="00D0452D" w:rsidRDefault="00417BDB" w:rsidP="00417BDB">
      <w:r w:rsidRPr="00D0452D">
        <w:t xml:space="preserve">This message is used by </w:t>
      </w:r>
      <w:ins w:id="28" w:author="vivo" w:date="2019-02-14T18:04:00Z">
        <w:r w:rsidR="00E84135" w:rsidRPr="00645E3C">
          <w:t xml:space="preserve">master </w:t>
        </w:r>
        <w:proofErr w:type="spellStart"/>
        <w:r w:rsidR="00E84135" w:rsidRPr="00645E3C">
          <w:t>eNB</w:t>
        </w:r>
        <w:proofErr w:type="spellEnd"/>
        <w:r w:rsidR="00E84135" w:rsidRPr="00645E3C">
          <w:t xml:space="preserve"> or </w:t>
        </w:r>
        <w:proofErr w:type="spellStart"/>
        <w:r w:rsidR="00E84135" w:rsidRPr="00645E3C">
          <w:t>gNB</w:t>
        </w:r>
      </w:ins>
      <w:proofErr w:type="spellEnd"/>
      <w:del w:id="29" w:author="vivo" w:date="2019-02-14T18:04:00Z">
        <w:r w:rsidRPr="00D0452D" w:rsidDel="00E84135">
          <w:delText>MeNB</w:delText>
        </w:r>
      </w:del>
      <w:r w:rsidRPr="00D0452D">
        <w:t xml:space="preserve"> to request the </w:t>
      </w:r>
      <w:proofErr w:type="spellStart"/>
      <w:r w:rsidRPr="00D0452D">
        <w:t>SeNB</w:t>
      </w:r>
      <w:proofErr w:type="spellEnd"/>
      <w:r w:rsidRPr="00D0452D">
        <w:t xml:space="preserve"> to perform certain actions e.g. to establish, modify or release an SCG, and it may include additional information e.g. to assist the </w:t>
      </w:r>
      <w:proofErr w:type="spellStart"/>
      <w:r w:rsidRPr="00D0452D">
        <w:t>SeNB</w:t>
      </w:r>
      <w:proofErr w:type="spellEnd"/>
      <w:r w:rsidRPr="00D0452D">
        <w:t xml:space="preserve"> with assigning the SCG configuration.</w:t>
      </w:r>
    </w:p>
    <w:p w14:paraId="44B3FBDC" w14:textId="1606B80F" w:rsidR="00417BDB" w:rsidRPr="00D0452D" w:rsidRDefault="00417BDB" w:rsidP="00417BDB">
      <w:pPr>
        <w:pStyle w:val="B1"/>
        <w:keepNext/>
        <w:keepLines/>
      </w:pPr>
      <w:r w:rsidRPr="00D0452D">
        <w:t xml:space="preserve">Direction: Master </w:t>
      </w:r>
      <w:proofErr w:type="spellStart"/>
      <w:proofErr w:type="gramStart"/>
      <w:r w:rsidRPr="00D0452D">
        <w:t>eNB</w:t>
      </w:r>
      <w:proofErr w:type="spellEnd"/>
      <w:proofErr w:type="gramEnd"/>
      <w:ins w:id="30" w:author="vivo" w:date="2019-02-14T18:05:00Z">
        <w:r w:rsidR="00904B76">
          <w:t xml:space="preserve"> or </w:t>
        </w:r>
        <w:proofErr w:type="spellStart"/>
        <w:r w:rsidR="00904B76">
          <w:t>gNB</w:t>
        </w:r>
      </w:ins>
      <w:proofErr w:type="spellEnd"/>
      <w:r w:rsidRPr="00D0452D">
        <w:t xml:space="preserve"> to secondary </w:t>
      </w:r>
      <w:proofErr w:type="spellStart"/>
      <w:r w:rsidRPr="00D0452D">
        <w:t>eNB</w:t>
      </w:r>
      <w:proofErr w:type="spellEnd"/>
    </w:p>
    <w:p w14:paraId="47D1F778" w14:textId="77777777" w:rsidR="00417BDB" w:rsidRPr="00D0452D" w:rsidRDefault="00417BDB" w:rsidP="00417BDB">
      <w:pPr>
        <w:pStyle w:val="TH"/>
      </w:pPr>
      <w:r w:rsidRPr="00D0452D">
        <w:rPr>
          <w:bCs/>
          <w:i/>
          <w:iCs/>
        </w:rPr>
        <w:t>SCG-</w:t>
      </w:r>
      <w:proofErr w:type="spellStart"/>
      <w:r w:rsidRPr="00D0452D">
        <w:rPr>
          <w:bCs/>
          <w:i/>
          <w:iCs/>
        </w:rPr>
        <w:t>ConfigInfo</w:t>
      </w:r>
      <w:proofErr w:type="spellEnd"/>
      <w:r w:rsidRPr="00D0452D">
        <w:t xml:space="preserve"> message</w:t>
      </w:r>
    </w:p>
    <w:p w14:paraId="5D0F9A8C" w14:textId="77777777" w:rsidR="00417BDB" w:rsidRPr="00D0452D" w:rsidRDefault="00417BDB" w:rsidP="00417BDB">
      <w:pPr>
        <w:pStyle w:val="PL"/>
        <w:shd w:val="clear" w:color="auto" w:fill="E6E6E6"/>
      </w:pPr>
      <w:r w:rsidRPr="00D0452D">
        <w:t>-- ASN1STA</w:t>
      </w:r>
      <w:smartTag w:uri="urn:schemas-microsoft-com:office:smarttags" w:element="PersonName">
        <w:r w:rsidRPr="00D0452D">
          <w:t>RT</w:t>
        </w:r>
      </w:smartTag>
    </w:p>
    <w:p w14:paraId="3AA8D28A" w14:textId="77777777" w:rsidR="00417BDB" w:rsidRPr="00D0452D" w:rsidRDefault="00417BDB" w:rsidP="00417BDB">
      <w:pPr>
        <w:pStyle w:val="PL"/>
        <w:shd w:val="clear" w:color="auto" w:fill="E6E6E6"/>
      </w:pPr>
    </w:p>
    <w:p w14:paraId="79A1BE43" w14:textId="77777777" w:rsidR="00417BDB" w:rsidRPr="00D0452D" w:rsidRDefault="00417BDB" w:rsidP="00417BDB">
      <w:pPr>
        <w:pStyle w:val="PL"/>
        <w:shd w:val="clear" w:color="auto" w:fill="E6E6E6"/>
      </w:pPr>
      <w:r w:rsidRPr="00D0452D">
        <w:t>SCG-ConfigInfo-r12 ::=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4D0D1124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criticalExtensions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14:paraId="09577536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</w:r>
      <w:r w:rsidRPr="00D0452D">
        <w:tab/>
        <w:t>c1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CHOICE{</w:t>
      </w:r>
    </w:p>
    <w:p w14:paraId="7B385801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scg-ConfigInfo-r12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SCG-ConfigInfo-r12-IEs,</w:t>
      </w:r>
    </w:p>
    <w:p w14:paraId="3B9511D4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spare7 NULL,</w:t>
      </w:r>
    </w:p>
    <w:p w14:paraId="60D9C868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spare6 NULL, spare5 NULL, spare4 NULL,</w:t>
      </w:r>
    </w:p>
    <w:p w14:paraId="1DEA282F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spare3 NULL, spare2 NULL, spare1 NULL</w:t>
      </w:r>
    </w:p>
    <w:p w14:paraId="3B1443DA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</w:r>
      <w:r w:rsidRPr="00D0452D">
        <w:tab/>
        <w:t>},</w:t>
      </w:r>
    </w:p>
    <w:p w14:paraId="137BE58E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</w:r>
      <w:r w:rsidRPr="00D0452D">
        <w:tab/>
        <w:t>criticalExtensionsFuture</w:t>
      </w:r>
      <w:r w:rsidRPr="00D0452D">
        <w:tab/>
      </w:r>
      <w:r w:rsidRPr="00D0452D">
        <w:tab/>
      </w:r>
      <w:r w:rsidRPr="00D0452D">
        <w:tab/>
        <w:t>SEQUENCE {}</w:t>
      </w:r>
    </w:p>
    <w:p w14:paraId="13222685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}</w:t>
      </w:r>
    </w:p>
    <w:p w14:paraId="202C7D0F" w14:textId="77777777" w:rsidR="00417BDB" w:rsidRPr="00D0452D" w:rsidRDefault="00417BDB" w:rsidP="00417BDB">
      <w:pPr>
        <w:pStyle w:val="PL"/>
        <w:shd w:val="clear" w:color="auto" w:fill="E6E6E6"/>
      </w:pPr>
      <w:r w:rsidRPr="00D0452D">
        <w:t>}</w:t>
      </w:r>
    </w:p>
    <w:p w14:paraId="65C65986" w14:textId="77777777" w:rsidR="00417BDB" w:rsidRPr="00D0452D" w:rsidRDefault="00417BDB" w:rsidP="00417BDB">
      <w:pPr>
        <w:pStyle w:val="PL"/>
        <w:shd w:val="clear" w:color="auto" w:fill="E6E6E6"/>
      </w:pPr>
    </w:p>
    <w:p w14:paraId="056568E9" w14:textId="77777777" w:rsidR="00417BDB" w:rsidRPr="00D0452D" w:rsidRDefault="00417BDB" w:rsidP="00417BDB">
      <w:pPr>
        <w:pStyle w:val="PL"/>
        <w:shd w:val="clear" w:color="auto" w:fill="E6E6E6"/>
      </w:pPr>
      <w:r w:rsidRPr="00D0452D">
        <w:t>SCG-ConfigInfo-r12-IEs ::=</w:t>
      </w:r>
      <w:r w:rsidRPr="00D0452D">
        <w:tab/>
      </w:r>
      <w:r w:rsidRPr="00D0452D">
        <w:tab/>
      </w:r>
      <w:r w:rsidRPr="00D0452D">
        <w:tab/>
        <w:t>SEQUENCE {</w:t>
      </w:r>
    </w:p>
    <w:p w14:paraId="1E767675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radioResourceConfigDedMCG-r12</w:t>
      </w:r>
      <w:r w:rsidRPr="00D0452D">
        <w:tab/>
        <w:t>RadioResourceConfigDedicated</w:t>
      </w:r>
      <w:r w:rsidRPr="00D0452D">
        <w:tab/>
      </w:r>
      <w:r w:rsidRPr="00D0452D">
        <w:tab/>
        <w:t>OPTIONAL,</w:t>
      </w:r>
    </w:p>
    <w:p w14:paraId="41AB28BE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ListMCG-r12</w:t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List-r10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5E46CA60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measGapConfig-r12</w:t>
      </w:r>
      <w:r w:rsidRPr="00D0452D">
        <w:tab/>
      </w:r>
      <w:r w:rsidRPr="00D0452D">
        <w:tab/>
      </w:r>
      <w:r w:rsidRPr="00D0452D">
        <w:tab/>
      </w:r>
      <w:r w:rsidRPr="00D0452D">
        <w:tab/>
        <w:t>MeasGapConfig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5CCEBE68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powerCoordinationInfo-r12</w:t>
      </w:r>
      <w:r w:rsidRPr="00D0452D">
        <w:tab/>
      </w:r>
      <w:r w:rsidRPr="00D0452D">
        <w:tab/>
        <w:t>PowerCoordinationInfo-r12</w:t>
      </w:r>
      <w:r w:rsidRPr="00D0452D">
        <w:tab/>
      </w:r>
      <w:r w:rsidRPr="00D0452D">
        <w:tab/>
      </w:r>
      <w:r w:rsidRPr="00D0452D">
        <w:tab/>
        <w:t>OPTIONAL,</w:t>
      </w:r>
    </w:p>
    <w:p w14:paraId="026B8D74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scg-RadioConfig-r12</w:t>
      </w:r>
      <w:r w:rsidRPr="00D0452D">
        <w:tab/>
      </w:r>
      <w:r w:rsidRPr="00D0452D">
        <w:tab/>
      </w:r>
      <w:r w:rsidRPr="00D0452D">
        <w:tab/>
      </w:r>
      <w:r w:rsidRPr="00D0452D">
        <w:tab/>
        <w:t>SCG-ConfigPartSCG-r12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731E3D4E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eutra-CapabilityInfo-r12</w:t>
      </w:r>
      <w:r w:rsidRPr="00D0452D">
        <w:tab/>
      </w:r>
      <w:r w:rsidRPr="00D0452D">
        <w:tab/>
        <w:t>OCTET STRING (CONTAINING UECapabilityInformation)</w:t>
      </w:r>
      <w:r w:rsidRPr="00D0452D">
        <w:tab/>
        <w:t>OPTIONAL,</w:t>
      </w:r>
    </w:p>
    <w:p w14:paraId="6A22D2F2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scg-ConfigRestrictInfo-r12</w:t>
      </w:r>
      <w:r w:rsidRPr="00D0452D">
        <w:tab/>
      </w:r>
      <w:r w:rsidRPr="00D0452D">
        <w:tab/>
        <w:t>SCG-ConfigRestrictInfo-r12</w:t>
      </w:r>
      <w:r w:rsidRPr="00D0452D">
        <w:tab/>
      </w:r>
      <w:r w:rsidRPr="00D0452D">
        <w:tab/>
      </w:r>
      <w:r w:rsidRPr="00D0452D">
        <w:tab/>
        <w:t>OPTIONAL,</w:t>
      </w:r>
    </w:p>
    <w:p w14:paraId="55037730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mbmsInterestIndication-r12</w:t>
      </w:r>
      <w:r w:rsidRPr="00D0452D">
        <w:tab/>
      </w:r>
      <w:r w:rsidRPr="00D0452D">
        <w:tab/>
        <w:t>OCTET STRING (CONTAINING</w:t>
      </w:r>
    </w:p>
    <w:p w14:paraId="01004E26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MBMSInterestIndication-r11)</w:t>
      </w:r>
      <w:r w:rsidRPr="00D0452D">
        <w:tab/>
      </w:r>
      <w:r w:rsidRPr="00D0452D">
        <w:tab/>
        <w:t>OPTIONAL,</w:t>
      </w:r>
    </w:p>
    <w:p w14:paraId="03C2B5E4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measResultServCellListSCG-r12</w:t>
      </w:r>
      <w:r w:rsidRPr="00D0452D">
        <w:tab/>
        <w:t>MeasResultServCellListSCG-r12</w:t>
      </w:r>
      <w:r w:rsidRPr="00D0452D">
        <w:tab/>
      </w:r>
      <w:r w:rsidRPr="00D0452D">
        <w:tab/>
        <w:t>OPTIONAL,</w:t>
      </w:r>
    </w:p>
    <w:p w14:paraId="5FC89424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drb-</w:t>
      </w:r>
      <w:r w:rsidRPr="00D0452D">
        <w:rPr>
          <w:snapToGrid w:val="0"/>
        </w:rPr>
        <w:t>ToAddMod</w:t>
      </w:r>
      <w:r w:rsidRPr="00D0452D">
        <w:t>ListSCG-r12</w:t>
      </w:r>
      <w:r w:rsidRPr="00D0452D">
        <w:tab/>
      </w:r>
      <w:r w:rsidRPr="00D0452D">
        <w:tab/>
      </w:r>
      <w:r w:rsidRPr="00D0452D">
        <w:tab/>
        <w:t>DRB-InfoListSCG-r12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2CE803C7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drb-</w:t>
      </w:r>
      <w:r w:rsidRPr="00D0452D">
        <w:rPr>
          <w:snapToGrid w:val="0"/>
        </w:rPr>
        <w:t>ToRelease</w:t>
      </w:r>
      <w:r w:rsidRPr="00D0452D">
        <w:t>ListSCG-r12</w:t>
      </w:r>
      <w:r w:rsidRPr="00D0452D">
        <w:tab/>
      </w:r>
      <w:r w:rsidRPr="00D0452D">
        <w:tab/>
        <w:t>DRB-</w:t>
      </w:r>
      <w:r w:rsidRPr="00D0452D">
        <w:rPr>
          <w:snapToGrid w:val="0"/>
        </w:rPr>
        <w:t>ToRelease</w:t>
      </w:r>
      <w:r w:rsidRPr="00D0452D">
        <w:t>List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5BE5A396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ListSCG-r12</w:t>
      </w:r>
      <w:r w:rsidRPr="00D0452D">
        <w:tab/>
      </w:r>
      <w:r w:rsidRPr="00D0452D">
        <w:tab/>
        <w:t>SCellToAddModListSCG-r12</w:t>
      </w:r>
      <w:r w:rsidRPr="00D0452D">
        <w:tab/>
      </w:r>
      <w:r w:rsidRPr="00D0452D">
        <w:tab/>
      </w:r>
      <w:r w:rsidRPr="00D0452D">
        <w:tab/>
        <w:t>OPTIONAL,</w:t>
      </w:r>
    </w:p>
    <w:p w14:paraId="13C19779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ListSCG-r12</w:t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List-r10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04DCB89B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p-Max-r12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P-Max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22A2B5E7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  <w:t>SCG-ConfigInfo-v1310-IEs</w:t>
      </w:r>
      <w:r w:rsidRPr="00D0452D">
        <w:tab/>
      </w:r>
      <w:r w:rsidRPr="00D0452D">
        <w:tab/>
      </w:r>
      <w:r w:rsidRPr="00D0452D">
        <w:tab/>
        <w:t>OPTIONAL</w:t>
      </w:r>
    </w:p>
    <w:p w14:paraId="57291D1B" w14:textId="77777777" w:rsidR="00417BDB" w:rsidRPr="00D0452D" w:rsidRDefault="00417BDB" w:rsidP="00417BDB">
      <w:pPr>
        <w:pStyle w:val="PL"/>
        <w:shd w:val="clear" w:color="auto" w:fill="E6E6E6"/>
      </w:pPr>
      <w:r w:rsidRPr="00D0452D">
        <w:t>}</w:t>
      </w:r>
    </w:p>
    <w:p w14:paraId="5F4E8BDE" w14:textId="77777777" w:rsidR="00417BDB" w:rsidRPr="00D0452D" w:rsidRDefault="00417BDB" w:rsidP="00417BDB">
      <w:pPr>
        <w:pStyle w:val="PL"/>
        <w:shd w:val="clear" w:color="auto" w:fill="E6E6E6"/>
      </w:pPr>
    </w:p>
    <w:p w14:paraId="6358B58A" w14:textId="77777777" w:rsidR="00417BDB" w:rsidRPr="00D0452D" w:rsidRDefault="00417BDB" w:rsidP="00417BDB">
      <w:pPr>
        <w:pStyle w:val="PL"/>
        <w:shd w:val="clear" w:color="auto" w:fill="E6E6E6"/>
      </w:pPr>
      <w:r w:rsidRPr="00D0452D">
        <w:t>SCG-ConfigInfo-v1310-IEs ::=</w:t>
      </w:r>
      <w:r w:rsidRPr="00D0452D">
        <w:tab/>
      </w:r>
      <w:r w:rsidRPr="00D0452D">
        <w:tab/>
        <w:t>SEQUENCE {</w:t>
      </w:r>
    </w:p>
    <w:p w14:paraId="5D394C91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measResultSSTD-r13</w:t>
      </w:r>
      <w:r w:rsidRPr="00D0452D">
        <w:tab/>
      </w:r>
      <w:r w:rsidRPr="00D0452D">
        <w:tab/>
      </w:r>
      <w:r w:rsidRPr="00D0452D">
        <w:tab/>
      </w:r>
      <w:r w:rsidRPr="00D0452D">
        <w:tab/>
        <w:t>MeasResultSSTD-r13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ListMCG-Ext-r13</w:t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ListExt-r13</w:t>
      </w:r>
      <w:r w:rsidRPr="00D0452D">
        <w:tab/>
      </w:r>
      <w:r w:rsidRPr="00D0452D">
        <w:tab/>
      </w:r>
      <w:r w:rsidRPr="00D0452D">
        <w:tab/>
        <w:t>OPTIONAL,</w:t>
      </w:r>
    </w:p>
    <w:p w14:paraId="7A3B43EB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measResultServCellListSCG-Ext-r13</w:t>
      </w:r>
      <w:r w:rsidRPr="00D0452D">
        <w:tab/>
        <w:t>MeasResultServCellListSCG-Ext-r13</w:t>
      </w:r>
      <w:r w:rsidRPr="00D0452D">
        <w:tab/>
        <w:t>OPTIONAL,</w:t>
      </w:r>
    </w:p>
    <w:p w14:paraId="4EA98821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ListSCG-Ext-r13</w:t>
      </w:r>
      <w:r w:rsidRPr="00D0452D">
        <w:tab/>
      </w:r>
      <w:r w:rsidRPr="00D0452D">
        <w:tab/>
        <w:t>SCellToAddModListSCG-Ext-r13</w:t>
      </w:r>
      <w:r w:rsidRPr="00D0452D">
        <w:tab/>
      </w:r>
      <w:r w:rsidRPr="00D0452D">
        <w:tab/>
      </w:r>
      <w:r w:rsidRPr="00D0452D">
        <w:tab/>
        <w:t>OPTIONAL,</w:t>
      </w:r>
    </w:p>
    <w:p w14:paraId="58D83A45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ListSCG-Ext-r13</w:t>
      </w: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ListExt-r13</w:t>
      </w:r>
      <w:r w:rsidRPr="00D0452D">
        <w:tab/>
      </w:r>
      <w:r w:rsidRPr="00D0452D">
        <w:tab/>
      </w:r>
      <w:r w:rsidRPr="00D0452D">
        <w:tab/>
        <w:t>OPTIONAL,</w:t>
      </w:r>
    </w:p>
    <w:p w14:paraId="7A405290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  <w:t>SCG-ConfigInfo-v1330-IEs</w:t>
      </w:r>
      <w:r w:rsidRPr="00D0452D">
        <w:tab/>
      </w:r>
      <w:r w:rsidRPr="00D0452D">
        <w:tab/>
      </w:r>
      <w:r w:rsidRPr="00D0452D">
        <w:tab/>
        <w:t>OPTIONAL</w:t>
      </w:r>
    </w:p>
    <w:p w14:paraId="10AC54ED" w14:textId="77777777" w:rsidR="00417BDB" w:rsidRPr="00D0452D" w:rsidRDefault="00417BDB" w:rsidP="00417BDB">
      <w:pPr>
        <w:pStyle w:val="PL"/>
        <w:shd w:val="clear" w:color="auto" w:fill="E6E6E6"/>
      </w:pPr>
      <w:r w:rsidRPr="00D0452D">
        <w:t>}</w:t>
      </w:r>
    </w:p>
    <w:p w14:paraId="3E42D041" w14:textId="77777777" w:rsidR="00417BDB" w:rsidRPr="00D0452D" w:rsidRDefault="00417BDB" w:rsidP="00417BDB">
      <w:pPr>
        <w:pStyle w:val="PL"/>
        <w:shd w:val="clear" w:color="auto" w:fill="E6E6E6"/>
      </w:pPr>
    </w:p>
    <w:p w14:paraId="243C2462" w14:textId="77777777" w:rsidR="00417BDB" w:rsidRPr="00D0452D" w:rsidRDefault="00417BDB" w:rsidP="00417BDB">
      <w:pPr>
        <w:pStyle w:val="PL"/>
        <w:shd w:val="clear" w:color="auto" w:fill="E6E6E6"/>
      </w:pPr>
      <w:r w:rsidRPr="00D0452D">
        <w:t>SCG-ConfigInfo-v1330-IEs ::=</w:t>
      </w:r>
      <w:r w:rsidRPr="00D0452D">
        <w:tab/>
      </w:r>
      <w:r w:rsidRPr="00D0452D">
        <w:tab/>
        <w:t>SEQUENCE {</w:t>
      </w:r>
    </w:p>
    <w:p w14:paraId="324C841E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measResultListRSSI-SCG-r13</w:t>
      </w:r>
      <w:r w:rsidRPr="00D0452D">
        <w:tab/>
      </w:r>
      <w:r w:rsidRPr="00D0452D">
        <w:tab/>
        <w:t>MeasResultListRSSI-SCG-r13</w:t>
      </w:r>
      <w:r w:rsidRPr="00D0452D">
        <w:tab/>
      </w:r>
      <w:r w:rsidRPr="00D0452D">
        <w:tab/>
      </w:r>
      <w:r w:rsidRPr="00D0452D">
        <w:tab/>
        <w:t>OPTIONAL,</w:t>
      </w:r>
    </w:p>
    <w:p w14:paraId="3C75356F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  <w:t>SCG-ConfigInfo-v1430-IEs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14:paraId="778FC88D" w14:textId="77777777" w:rsidR="00417BDB" w:rsidRPr="00D0452D" w:rsidRDefault="00417BDB" w:rsidP="00417BDB">
      <w:pPr>
        <w:pStyle w:val="PL"/>
        <w:shd w:val="clear" w:color="auto" w:fill="E6E6E6"/>
      </w:pPr>
      <w:r w:rsidRPr="00D0452D">
        <w:t>}</w:t>
      </w:r>
    </w:p>
    <w:p w14:paraId="620DB245" w14:textId="77777777" w:rsidR="00417BDB" w:rsidRPr="00D0452D" w:rsidRDefault="00417BDB" w:rsidP="00417BDB">
      <w:pPr>
        <w:pStyle w:val="PL"/>
        <w:shd w:val="clear" w:color="auto" w:fill="E6E6E6"/>
      </w:pPr>
    </w:p>
    <w:p w14:paraId="427CF462" w14:textId="77777777" w:rsidR="00417BDB" w:rsidRPr="00D0452D" w:rsidRDefault="00417BDB" w:rsidP="00417BDB">
      <w:pPr>
        <w:pStyle w:val="PL"/>
        <w:shd w:val="clear" w:color="auto" w:fill="E6E6E6"/>
      </w:pPr>
      <w:r w:rsidRPr="00D0452D">
        <w:t>SCG-ConfigInfo-v1430-IEs ::=</w:t>
      </w:r>
      <w:r w:rsidRPr="00D0452D">
        <w:tab/>
      </w:r>
      <w:r w:rsidRPr="00D0452D">
        <w:tab/>
        <w:t>SEQUENCE {</w:t>
      </w:r>
    </w:p>
    <w:p w14:paraId="4EB81BFB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makeBeforeBreakSCG-Req-r14</w:t>
      </w:r>
      <w:r w:rsidRPr="00D0452D">
        <w:tab/>
      </w:r>
      <w:r w:rsidRPr="00D0452D">
        <w:tab/>
        <w:t>ENUMERATED {true}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081657DC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measGapConfigPerCC-List</w:t>
      </w:r>
      <w:r w:rsidRPr="00D0452D">
        <w:tab/>
      </w:r>
      <w:r w:rsidRPr="00D0452D">
        <w:tab/>
        <w:t>MeasGapConfigPerCC-List-r14</w:t>
      </w:r>
      <w:r w:rsidRPr="00D0452D">
        <w:tab/>
      </w:r>
      <w:r w:rsidRPr="00D0452D">
        <w:tab/>
      </w:r>
      <w:r w:rsidRPr="00D0452D">
        <w:tab/>
        <w:t>OPTIONAL,</w:t>
      </w:r>
    </w:p>
    <w:p w14:paraId="5C354712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  <w:t>SCG-ConfigInfo-v1530-IEs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14:paraId="02F46791" w14:textId="77777777" w:rsidR="00417BDB" w:rsidRPr="00D0452D" w:rsidRDefault="00417BDB" w:rsidP="00417BDB">
      <w:pPr>
        <w:pStyle w:val="PL"/>
        <w:shd w:val="clear" w:color="auto" w:fill="E6E6E6"/>
      </w:pPr>
      <w:r w:rsidRPr="00D0452D">
        <w:t>}</w:t>
      </w:r>
    </w:p>
    <w:p w14:paraId="7535D9F9" w14:textId="77777777" w:rsidR="00417BDB" w:rsidRPr="00D0452D" w:rsidRDefault="00417BDB" w:rsidP="00417BDB">
      <w:pPr>
        <w:pStyle w:val="PL"/>
        <w:shd w:val="clear" w:color="auto" w:fill="E6E6E6"/>
      </w:pPr>
    </w:p>
    <w:p w14:paraId="2DF81D6C" w14:textId="77777777" w:rsidR="00417BDB" w:rsidRPr="00D0452D" w:rsidRDefault="00417BDB" w:rsidP="00417BDB">
      <w:pPr>
        <w:pStyle w:val="PL"/>
        <w:shd w:val="clear" w:color="auto" w:fill="E6E6E6"/>
      </w:pPr>
      <w:r w:rsidRPr="00D0452D">
        <w:t>SCG-ConfigInfo-v1530-IEs ::=</w:t>
      </w:r>
      <w:r w:rsidRPr="00D0452D">
        <w:tab/>
      </w:r>
      <w:r w:rsidRPr="00D0452D">
        <w:tab/>
        <w:t>SEQUENCE {</w:t>
      </w:r>
    </w:p>
    <w:p w14:paraId="228D7B4C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drb-ToAddModListSCG-r15</w:t>
      </w:r>
      <w:r w:rsidRPr="00D0452D">
        <w:tab/>
      </w:r>
      <w:r w:rsidRPr="00D0452D">
        <w:tab/>
      </w:r>
      <w:r w:rsidRPr="00D0452D">
        <w:tab/>
        <w:t>DRB-InfoListSCG-r15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28BFDBE4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drb-ToReleaseListSCG-r15</w:t>
      </w:r>
      <w:r w:rsidRPr="00D0452D">
        <w:tab/>
      </w:r>
      <w:r w:rsidRPr="00D0452D">
        <w:tab/>
        <w:t>DRB-ToReleaseList-r15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63638607" w14:textId="5190E6AE" w:rsidR="00417BDB" w:rsidRPr="00D0452D" w:rsidRDefault="00417BDB" w:rsidP="00417BDB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ins w:id="31" w:author="vivo" w:date="2019-02-14T18:05:00Z">
        <w:r w:rsidR="009A392C" w:rsidRPr="00D0452D">
          <w:t>SCG-ConfigInfo-v15</w:t>
        </w:r>
        <w:r w:rsidR="009A392C">
          <w:t>xy</w:t>
        </w:r>
        <w:r w:rsidR="009A392C" w:rsidRPr="00D0452D">
          <w:t>-IEs</w:t>
        </w:r>
      </w:ins>
      <w:del w:id="32" w:author="vivo" w:date="2019-02-14T18:05:00Z">
        <w:r w:rsidRPr="00D0452D" w:rsidDel="009A392C">
          <w:delText>SEQUENCE {}</w:delText>
        </w:r>
      </w:del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14:paraId="7C19B054" w14:textId="77777777" w:rsidR="00417BDB" w:rsidRPr="00D0452D" w:rsidRDefault="00417BDB" w:rsidP="00417BDB">
      <w:pPr>
        <w:pStyle w:val="PL"/>
        <w:shd w:val="clear" w:color="auto" w:fill="E6E6E6"/>
      </w:pPr>
      <w:r w:rsidRPr="00D0452D">
        <w:t>}</w:t>
      </w:r>
    </w:p>
    <w:p w14:paraId="4D3890CD" w14:textId="77777777" w:rsidR="008E7A00" w:rsidRDefault="008E7A00" w:rsidP="008E7A00">
      <w:pPr>
        <w:pStyle w:val="PL"/>
        <w:shd w:val="clear" w:color="auto" w:fill="E6E6E6"/>
        <w:rPr>
          <w:ins w:id="33" w:author="vivo" w:date="2019-02-14T18:05:00Z"/>
        </w:rPr>
      </w:pPr>
    </w:p>
    <w:p w14:paraId="1CA2261F" w14:textId="4B795D20" w:rsidR="008E7A00" w:rsidRPr="00D0452D" w:rsidRDefault="008E7A00" w:rsidP="008E7A00">
      <w:pPr>
        <w:pStyle w:val="PL"/>
        <w:shd w:val="clear" w:color="auto" w:fill="E6E6E6"/>
        <w:rPr>
          <w:ins w:id="34" w:author="vivo" w:date="2019-02-14T18:05:00Z"/>
        </w:rPr>
      </w:pPr>
      <w:ins w:id="35" w:author="vivo" w:date="2019-02-14T18:05:00Z">
        <w:r w:rsidRPr="00D0452D">
          <w:t>SCG-ConfigInfo-v15</w:t>
        </w:r>
        <w:r w:rsidR="001B1AA3">
          <w:t>xy</w:t>
        </w:r>
        <w:r w:rsidRPr="00D0452D">
          <w:t>-IEs ::=</w:t>
        </w:r>
        <w:r w:rsidRPr="00D0452D">
          <w:tab/>
        </w:r>
        <w:r w:rsidRPr="00D0452D">
          <w:tab/>
          <w:t>SEQUENCE {</w:t>
        </w:r>
      </w:ins>
    </w:p>
    <w:p w14:paraId="139D2F6F" w14:textId="3BBD4DC9" w:rsidR="008E7A00" w:rsidRPr="00D0452D" w:rsidRDefault="008E7A00" w:rsidP="008E7A00">
      <w:pPr>
        <w:pStyle w:val="PL"/>
        <w:shd w:val="clear" w:color="auto" w:fill="E6E6E6"/>
        <w:rPr>
          <w:ins w:id="36" w:author="vivo" w:date="2019-02-14T18:05:00Z"/>
        </w:rPr>
      </w:pPr>
      <w:ins w:id="37" w:author="vivo" w:date="2019-02-14T18:05:00Z">
        <w:r w:rsidRPr="00D0452D">
          <w:tab/>
        </w:r>
      </w:ins>
      <w:ins w:id="38" w:author="vivo" w:date="2019-02-14T18:06:00Z">
        <w:r w:rsidR="00F93872">
          <w:t>failureInformation</w:t>
        </w:r>
      </w:ins>
      <w:ins w:id="39" w:author="vivo" w:date="2019-02-15T11:09:00Z">
        <w:r w:rsidR="0037106E">
          <w:t>-r15</w:t>
        </w:r>
      </w:ins>
      <w:ins w:id="40" w:author="vivo" w:date="2019-02-14T18:05:00Z">
        <w:r w:rsidRPr="00D0452D">
          <w:tab/>
        </w:r>
        <w:r w:rsidRPr="00D0452D">
          <w:tab/>
        </w:r>
      </w:ins>
      <w:ins w:id="41" w:author="vivo" w:date="2019-02-14T18:06:00Z">
        <w:r w:rsidR="00D52D5E">
          <w:tab/>
        </w:r>
        <w:r w:rsidR="00EC16F3" w:rsidRPr="00645E3C">
          <w:rPr>
            <w:color w:val="993366"/>
          </w:rPr>
          <w:t>OCTET</w:t>
        </w:r>
        <w:r w:rsidR="00EC16F3" w:rsidRPr="00645E3C">
          <w:t xml:space="preserve"> </w:t>
        </w:r>
        <w:r w:rsidR="00EC16F3" w:rsidRPr="00645E3C">
          <w:rPr>
            <w:color w:val="993366"/>
          </w:rPr>
          <w:t>STRING</w:t>
        </w:r>
        <w:r w:rsidR="00EC16F3" w:rsidRPr="00645E3C">
          <w:t xml:space="preserve"> (CONTAINING </w:t>
        </w:r>
        <w:r w:rsidR="00EC16F3">
          <w:t>FailureInformation</w:t>
        </w:r>
      </w:ins>
      <w:ins w:id="42" w:author="vivo" w:date="2019-02-15T11:09:00Z">
        <w:r w:rsidR="00AB0F79">
          <w:t>-r15</w:t>
        </w:r>
      </w:ins>
      <w:ins w:id="43" w:author="vivo" w:date="2019-02-14T18:06:00Z">
        <w:r w:rsidR="00EC16F3" w:rsidRPr="00645E3C">
          <w:t>)</w:t>
        </w:r>
      </w:ins>
      <w:bookmarkStart w:id="44" w:name="_GoBack"/>
      <w:bookmarkEnd w:id="44"/>
      <w:ins w:id="45" w:author="vivo" w:date="2019-02-14T18:05:00Z">
        <w:r w:rsidRPr="00D0452D">
          <w:tab/>
          <w:t>OPTIONAL,</w:t>
        </w:r>
      </w:ins>
    </w:p>
    <w:p w14:paraId="10316355" w14:textId="77777777" w:rsidR="008E7A00" w:rsidRPr="00D0452D" w:rsidRDefault="008E7A00" w:rsidP="008E7A00">
      <w:pPr>
        <w:pStyle w:val="PL"/>
        <w:shd w:val="clear" w:color="auto" w:fill="E6E6E6"/>
        <w:rPr>
          <w:ins w:id="46" w:author="vivo" w:date="2019-02-14T18:05:00Z"/>
        </w:rPr>
      </w:pPr>
      <w:ins w:id="47" w:author="vivo" w:date="2019-02-14T18:05:00Z">
        <w:r w:rsidRPr="00D0452D">
          <w:tab/>
          <w:t>drb-ToReleaseListSCG-r15</w:t>
        </w:r>
        <w:r w:rsidRPr="00D0452D">
          <w:tab/>
        </w:r>
        <w:r w:rsidRPr="00D0452D">
          <w:tab/>
          <w:t>DRB-ToReleaseList-r15</w:t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  <w:t>OPTIONAL,</w:t>
        </w:r>
      </w:ins>
    </w:p>
    <w:p w14:paraId="51BC7B96" w14:textId="77777777" w:rsidR="008E7A00" w:rsidRPr="00D0452D" w:rsidRDefault="008E7A00" w:rsidP="008E7A00">
      <w:pPr>
        <w:pStyle w:val="PL"/>
        <w:shd w:val="clear" w:color="auto" w:fill="E6E6E6"/>
        <w:rPr>
          <w:ins w:id="48" w:author="vivo" w:date="2019-02-14T18:05:00Z"/>
        </w:rPr>
      </w:pPr>
      <w:ins w:id="49" w:author="vivo" w:date="2019-02-14T18:05:00Z">
        <w:r w:rsidRPr="00D0452D">
          <w:tab/>
          <w:t>nonCriticalExtension</w:t>
        </w:r>
        <w:r w:rsidRPr="00D0452D">
          <w:tab/>
        </w:r>
        <w:r w:rsidRPr="00D0452D">
          <w:tab/>
        </w:r>
        <w:r w:rsidRPr="00D0452D">
          <w:tab/>
          <w:t>SEQUENCE {}</w:t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  <w:t>OPTIONAL</w:t>
        </w:r>
      </w:ins>
    </w:p>
    <w:p w14:paraId="46DDFCD0" w14:textId="77777777" w:rsidR="008E7A00" w:rsidRPr="00D0452D" w:rsidRDefault="008E7A00" w:rsidP="008E7A00">
      <w:pPr>
        <w:pStyle w:val="PL"/>
        <w:shd w:val="clear" w:color="auto" w:fill="E6E6E6"/>
        <w:rPr>
          <w:ins w:id="50" w:author="vivo" w:date="2019-02-14T18:05:00Z"/>
        </w:rPr>
      </w:pPr>
      <w:ins w:id="51" w:author="vivo" w:date="2019-02-14T18:05:00Z">
        <w:r w:rsidRPr="00D0452D">
          <w:t>}</w:t>
        </w:r>
      </w:ins>
    </w:p>
    <w:p w14:paraId="008E750A" w14:textId="77777777" w:rsidR="00417BDB" w:rsidRPr="00D0452D" w:rsidRDefault="00417BDB" w:rsidP="00417BDB">
      <w:pPr>
        <w:pStyle w:val="PL"/>
        <w:shd w:val="clear" w:color="auto" w:fill="E6E6E6"/>
      </w:pPr>
    </w:p>
    <w:p w14:paraId="742CB11C" w14:textId="77777777" w:rsidR="00417BDB" w:rsidRPr="00D0452D" w:rsidRDefault="00417BDB" w:rsidP="00417BDB">
      <w:pPr>
        <w:pStyle w:val="PL"/>
        <w:shd w:val="clear" w:color="auto" w:fill="E6E6E6"/>
      </w:pPr>
      <w:r w:rsidRPr="00D0452D">
        <w:lastRenderedPageBreak/>
        <w:t>DRB-InfoListSCG-r12 ::=</w:t>
      </w:r>
      <w:r w:rsidRPr="00D0452D">
        <w:tab/>
      </w:r>
      <w:r w:rsidRPr="00D0452D">
        <w:tab/>
      </w:r>
      <w:r w:rsidRPr="00D0452D">
        <w:tab/>
      </w:r>
      <w:r w:rsidRPr="00D0452D">
        <w:tab/>
        <w:t xml:space="preserve">SEQUENCE (SIZE (1..maxDRB)) OF </w:t>
      </w:r>
      <w:r w:rsidRPr="00D0452D">
        <w:rPr>
          <w:snapToGrid w:val="0"/>
        </w:rPr>
        <w:t>DRB-InfoSCG-r12</w:t>
      </w:r>
    </w:p>
    <w:p w14:paraId="71936D04" w14:textId="77777777" w:rsidR="00417BDB" w:rsidRPr="00D0452D" w:rsidRDefault="00417BDB" w:rsidP="00417BDB">
      <w:pPr>
        <w:pStyle w:val="PL"/>
        <w:shd w:val="clear" w:color="auto" w:fill="E6E6E6"/>
        <w:rPr>
          <w:snapToGrid w:val="0"/>
        </w:rPr>
      </w:pPr>
      <w:r w:rsidRPr="00D0452D">
        <w:rPr>
          <w:snapToGrid w:val="0"/>
        </w:rPr>
        <w:t>DRB-InfoListSCG-r15 ::=</w:t>
      </w:r>
      <w:r w:rsidRPr="00D0452D">
        <w:rPr>
          <w:snapToGrid w:val="0"/>
        </w:rPr>
        <w:tab/>
      </w:r>
      <w:r w:rsidRPr="00D0452D">
        <w:rPr>
          <w:snapToGrid w:val="0"/>
        </w:rPr>
        <w:tab/>
      </w:r>
      <w:r w:rsidRPr="00D0452D">
        <w:rPr>
          <w:snapToGrid w:val="0"/>
        </w:rPr>
        <w:tab/>
      </w:r>
      <w:r w:rsidRPr="00D0452D">
        <w:rPr>
          <w:snapToGrid w:val="0"/>
        </w:rPr>
        <w:tab/>
        <w:t>SEQUENCE (SIZE (1..maxDRB-r15)) OF DRB-InfoSCG-r12</w:t>
      </w:r>
    </w:p>
    <w:p w14:paraId="3FCA22C5" w14:textId="77777777" w:rsidR="00417BDB" w:rsidRPr="00D0452D" w:rsidRDefault="00417BDB" w:rsidP="00417BDB">
      <w:pPr>
        <w:pStyle w:val="PL"/>
        <w:shd w:val="clear" w:color="auto" w:fill="E6E6E6"/>
        <w:rPr>
          <w:snapToGrid w:val="0"/>
        </w:rPr>
      </w:pPr>
    </w:p>
    <w:p w14:paraId="48A4C432" w14:textId="77777777" w:rsidR="00417BDB" w:rsidRPr="00D0452D" w:rsidRDefault="00417BDB" w:rsidP="00417BDB">
      <w:pPr>
        <w:pStyle w:val="PL"/>
        <w:shd w:val="clear" w:color="auto" w:fill="E6E6E6"/>
      </w:pPr>
      <w:r w:rsidRPr="00D0452D">
        <w:rPr>
          <w:snapToGrid w:val="0"/>
        </w:rPr>
        <w:t>DRB-InfoSCG-r12 ::=</w:t>
      </w:r>
      <w:r w:rsidRPr="00D0452D">
        <w:rPr>
          <w:snapToGrid w:val="0"/>
        </w:rPr>
        <w:tab/>
      </w:r>
      <w:r w:rsidRPr="00D0452D">
        <w:rPr>
          <w:snapToGrid w:val="0"/>
        </w:rPr>
        <w:tab/>
      </w:r>
      <w:r w:rsidRPr="00D0452D">
        <w:rPr>
          <w:snapToGrid w:val="0"/>
        </w:rPr>
        <w:tab/>
      </w:r>
      <w:r w:rsidRPr="00D0452D">
        <w:rPr>
          <w:snapToGrid w:val="0"/>
        </w:rPr>
        <w:tab/>
      </w:r>
      <w:r w:rsidRPr="00D0452D">
        <w:t>SEQUENCE {</w:t>
      </w:r>
    </w:p>
    <w:p w14:paraId="740789D4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eps-BearerIdentity-r12</w:t>
      </w:r>
      <w:r w:rsidRPr="00D0452D">
        <w:tab/>
      </w:r>
      <w:r w:rsidRPr="00D0452D">
        <w:tab/>
      </w:r>
      <w:r w:rsidRPr="00D0452D">
        <w:tab/>
        <w:t>INTEGER (0..15)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DRB-Setup</w:t>
      </w:r>
    </w:p>
    <w:p w14:paraId="603F77C9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drb-Identity-r12</w:t>
      </w:r>
      <w:r w:rsidRPr="00D0452D">
        <w:tab/>
      </w:r>
      <w:r w:rsidRPr="00D0452D">
        <w:tab/>
      </w:r>
      <w:r w:rsidRPr="00D0452D">
        <w:tab/>
      </w:r>
      <w:r w:rsidRPr="00D0452D">
        <w:tab/>
        <w:t>DRB-Identity,</w:t>
      </w:r>
    </w:p>
    <w:p w14:paraId="7DE337E7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drb-Type-r12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{split, scg}</w:t>
      </w:r>
      <w:r w:rsidRPr="00D0452D">
        <w:tab/>
      </w:r>
      <w:r w:rsidRPr="00D0452D">
        <w:tab/>
        <w:t>OPTIONAL,</w:t>
      </w:r>
      <w:r w:rsidRPr="00D0452D">
        <w:tab/>
        <w:t>-- Cond DRB-Setup</w:t>
      </w:r>
    </w:p>
    <w:p w14:paraId="10E4899D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...</w:t>
      </w:r>
    </w:p>
    <w:p w14:paraId="2A8006B5" w14:textId="77777777" w:rsidR="00417BDB" w:rsidRPr="00D0452D" w:rsidRDefault="00417BDB" w:rsidP="00417BDB">
      <w:pPr>
        <w:pStyle w:val="PL"/>
        <w:shd w:val="clear" w:color="auto" w:fill="E6E6E6"/>
        <w:rPr>
          <w:snapToGrid w:val="0"/>
        </w:rPr>
      </w:pPr>
      <w:r w:rsidRPr="00D0452D">
        <w:rPr>
          <w:snapToGrid w:val="0"/>
        </w:rPr>
        <w:t>}</w:t>
      </w:r>
    </w:p>
    <w:p w14:paraId="0C8E09DA" w14:textId="77777777" w:rsidR="00417BDB" w:rsidRPr="00D0452D" w:rsidRDefault="00417BDB" w:rsidP="00417BDB">
      <w:pPr>
        <w:pStyle w:val="PL"/>
        <w:shd w:val="clear" w:color="auto" w:fill="E6E6E6"/>
        <w:rPr>
          <w:snapToGrid w:val="0"/>
        </w:rPr>
      </w:pPr>
    </w:p>
    <w:p w14:paraId="401C973C" w14:textId="77777777" w:rsidR="00417BDB" w:rsidRPr="00D0452D" w:rsidRDefault="00417BDB" w:rsidP="00417BDB">
      <w:pPr>
        <w:pStyle w:val="PL"/>
        <w:shd w:val="clear" w:color="auto" w:fill="E6E6E6"/>
      </w:pPr>
      <w:r w:rsidRPr="00D0452D">
        <w:t>SCell</w:t>
      </w:r>
      <w:r w:rsidRPr="00D0452D">
        <w:rPr>
          <w:snapToGrid w:val="0"/>
        </w:rPr>
        <w:t>ToAddMod</w:t>
      </w:r>
      <w:r w:rsidRPr="00D0452D">
        <w:t>ListSCG-r12 ::=</w:t>
      </w:r>
      <w:r w:rsidRPr="00D0452D">
        <w:tab/>
        <w:t xml:space="preserve">SEQUENCE (SIZE (1..maxSCell-r10)) OF </w:t>
      </w:r>
      <w:r w:rsidRPr="00D0452D">
        <w:rPr>
          <w:snapToGrid w:val="0"/>
        </w:rPr>
        <w:t>Cell-ToAddMod-r12</w:t>
      </w:r>
    </w:p>
    <w:p w14:paraId="23E2A4A0" w14:textId="77777777" w:rsidR="00417BDB" w:rsidRPr="00D0452D" w:rsidRDefault="00417BDB" w:rsidP="00417BDB">
      <w:pPr>
        <w:pStyle w:val="PL"/>
        <w:shd w:val="clear" w:color="auto" w:fill="E6E6E6"/>
      </w:pPr>
    </w:p>
    <w:p w14:paraId="48D26112" w14:textId="77777777" w:rsidR="00417BDB" w:rsidRPr="00D0452D" w:rsidRDefault="00417BDB" w:rsidP="00417BDB">
      <w:pPr>
        <w:pStyle w:val="PL"/>
        <w:shd w:val="clear" w:color="auto" w:fill="E6E6E6"/>
      </w:pPr>
      <w:r w:rsidRPr="00D0452D">
        <w:t>SCell</w:t>
      </w:r>
      <w:r w:rsidRPr="00D0452D">
        <w:rPr>
          <w:snapToGrid w:val="0"/>
        </w:rPr>
        <w:t>ToAddMod</w:t>
      </w:r>
      <w:r w:rsidRPr="00D0452D">
        <w:t>ListSCG-Ext-r13 ::=</w:t>
      </w:r>
      <w:r w:rsidRPr="00D0452D">
        <w:tab/>
        <w:t xml:space="preserve">SEQUENCE (SIZE (1..maxSCell-r13)) OF </w:t>
      </w:r>
      <w:r w:rsidRPr="00D0452D">
        <w:rPr>
          <w:snapToGrid w:val="0"/>
        </w:rPr>
        <w:t>Cell-ToAddMod-r12</w:t>
      </w:r>
    </w:p>
    <w:p w14:paraId="49E2CC4D" w14:textId="77777777" w:rsidR="00417BDB" w:rsidRPr="00D0452D" w:rsidRDefault="00417BDB" w:rsidP="00417BDB">
      <w:pPr>
        <w:pStyle w:val="PL"/>
        <w:shd w:val="clear" w:color="auto" w:fill="E6E6E6"/>
        <w:rPr>
          <w:snapToGrid w:val="0"/>
        </w:rPr>
      </w:pPr>
    </w:p>
    <w:p w14:paraId="1CC47ADE" w14:textId="77777777" w:rsidR="00417BDB" w:rsidRPr="00D0452D" w:rsidRDefault="00417BDB" w:rsidP="00417BDB">
      <w:pPr>
        <w:pStyle w:val="PL"/>
        <w:shd w:val="clear" w:color="auto" w:fill="E6E6E6"/>
      </w:pPr>
      <w:r w:rsidRPr="00D0452D">
        <w:rPr>
          <w:snapToGrid w:val="0"/>
        </w:rPr>
        <w:t>Cell-ToAddMod-r12 ::=</w:t>
      </w:r>
      <w:r w:rsidRPr="00D0452D">
        <w:rPr>
          <w:snapToGrid w:val="0"/>
        </w:rPr>
        <w:tab/>
      </w:r>
      <w:r w:rsidRPr="00D0452D">
        <w:rPr>
          <w:snapToGrid w:val="0"/>
        </w:rPr>
        <w:tab/>
      </w:r>
      <w:r w:rsidRPr="00D0452D">
        <w:rPr>
          <w:snapToGrid w:val="0"/>
        </w:rPr>
        <w:tab/>
      </w:r>
      <w:r w:rsidRPr="00D0452D">
        <w:rPr>
          <w:snapToGrid w:val="0"/>
        </w:rPr>
        <w:tab/>
      </w:r>
      <w:r w:rsidRPr="00D0452D">
        <w:t>SEQUENCE {</w:t>
      </w:r>
    </w:p>
    <w:p w14:paraId="38AA68C5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sCellIndex-r12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SCellIndex-r10,</w:t>
      </w:r>
    </w:p>
    <w:p w14:paraId="7C822A66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cellIdentification-r12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28A18D48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</w:r>
      <w:r w:rsidRPr="00D0452D">
        <w:tab/>
        <w:t>physCellId-r12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PhysCellId,</w:t>
      </w:r>
    </w:p>
    <w:p w14:paraId="58B5D14E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</w:r>
      <w:r w:rsidRPr="00D0452D">
        <w:tab/>
        <w:t>dl-CarrierFreq-r12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ARFCN-ValueEUTRA-r9</w:t>
      </w:r>
    </w:p>
    <w:p w14:paraId="522B887C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SCellAdd</w:t>
      </w:r>
    </w:p>
    <w:p w14:paraId="6B1FCD25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measResultCellToAdd-r12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3E0DE4F3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</w:r>
      <w:r w:rsidRPr="00D0452D">
        <w:tab/>
        <w:t>rsrpResult-r12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RSRP-Range,</w:t>
      </w:r>
    </w:p>
    <w:p w14:paraId="36151652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</w:r>
      <w:r w:rsidRPr="00D0452D">
        <w:tab/>
        <w:t>rsrqResult-r12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RSRQ-Range</w:t>
      </w:r>
    </w:p>
    <w:p w14:paraId="62060BAC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SCellAdd2</w:t>
      </w:r>
    </w:p>
    <w:p w14:paraId="1CFAB50E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...,</w:t>
      </w:r>
    </w:p>
    <w:p w14:paraId="59009F52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[[</w:t>
      </w:r>
      <w:r w:rsidRPr="00D0452D">
        <w:tab/>
      </w:r>
      <w:r w:rsidRPr="00D0452D">
        <w:tab/>
        <w:t>sCellIndex-r13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SCellIndex-r13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07ECE056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</w:r>
      <w:r w:rsidRPr="00D0452D">
        <w:tab/>
        <w:t>measResultCellToAdd-v1310</w:t>
      </w:r>
      <w:r w:rsidRPr="00D0452D">
        <w:tab/>
      </w:r>
      <w:r w:rsidRPr="00D0452D">
        <w:tab/>
      </w:r>
      <w:r w:rsidRPr="00D0452D">
        <w:tab/>
        <w:t>SEQUENCE {</w:t>
      </w:r>
    </w:p>
    <w:p w14:paraId="25670B07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rs-sinr-Result-r13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RS-SINR-Range-r13</w:t>
      </w:r>
    </w:p>
    <w:p w14:paraId="7D1EBF77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</w: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Cond SCellAdd2</w:t>
      </w:r>
    </w:p>
    <w:p w14:paraId="1FA433B7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]]</w:t>
      </w:r>
    </w:p>
    <w:p w14:paraId="7960B424" w14:textId="77777777" w:rsidR="00417BDB" w:rsidRPr="00D0452D" w:rsidRDefault="00417BDB" w:rsidP="00417BDB">
      <w:pPr>
        <w:pStyle w:val="PL"/>
        <w:shd w:val="clear" w:color="auto" w:fill="E6E6E6"/>
        <w:rPr>
          <w:snapToGrid w:val="0"/>
        </w:rPr>
      </w:pPr>
      <w:r w:rsidRPr="00D0452D">
        <w:rPr>
          <w:snapToGrid w:val="0"/>
        </w:rPr>
        <w:t>}</w:t>
      </w:r>
    </w:p>
    <w:p w14:paraId="0DEBBFEB" w14:textId="77777777" w:rsidR="00417BDB" w:rsidRPr="00D0452D" w:rsidRDefault="00417BDB" w:rsidP="00417BDB">
      <w:pPr>
        <w:pStyle w:val="PL"/>
        <w:shd w:val="clear" w:color="auto" w:fill="E6E6E6"/>
        <w:rPr>
          <w:snapToGrid w:val="0"/>
        </w:rPr>
      </w:pPr>
    </w:p>
    <w:p w14:paraId="282E5125" w14:textId="77777777" w:rsidR="00417BDB" w:rsidRPr="00D0452D" w:rsidRDefault="00417BDB" w:rsidP="00417BDB">
      <w:pPr>
        <w:pStyle w:val="PL"/>
        <w:shd w:val="clear" w:color="auto" w:fill="E6E6E6"/>
      </w:pPr>
      <w:r w:rsidRPr="00D0452D">
        <w:rPr>
          <w:rFonts w:eastAsia="宋体"/>
        </w:rPr>
        <w:t>MeasResultServCellListSCG-r12</w:t>
      </w:r>
      <w:r w:rsidRPr="00D0452D">
        <w:t xml:space="preserve"> ::=</w:t>
      </w:r>
      <w:r w:rsidRPr="00D0452D">
        <w:tab/>
        <w:t xml:space="preserve">SEQUENCE (SIZE (1..maxServCell-r10)) OF </w:t>
      </w:r>
      <w:r w:rsidRPr="00D0452D">
        <w:rPr>
          <w:rFonts w:eastAsia="宋体"/>
        </w:rPr>
        <w:t>MeasResultServCellSCG-r12</w:t>
      </w:r>
    </w:p>
    <w:p w14:paraId="13EBC9D1" w14:textId="77777777" w:rsidR="00417BDB" w:rsidRPr="00D0452D" w:rsidRDefault="00417BDB" w:rsidP="00417BDB">
      <w:pPr>
        <w:pStyle w:val="PL"/>
        <w:shd w:val="clear" w:color="auto" w:fill="E6E6E6"/>
        <w:rPr>
          <w:rFonts w:eastAsia="宋体"/>
        </w:rPr>
      </w:pPr>
    </w:p>
    <w:p w14:paraId="57AA1471" w14:textId="77777777" w:rsidR="00417BDB" w:rsidRPr="00D0452D" w:rsidRDefault="00417BDB" w:rsidP="00417BDB">
      <w:pPr>
        <w:pStyle w:val="PL"/>
        <w:shd w:val="clear" w:color="auto" w:fill="E6E6E6"/>
      </w:pPr>
      <w:r w:rsidRPr="00D0452D">
        <w:t>MeasResultServCellListSCG-Ext-r13 ::=</w:t>
      </w:r>
      <w:r w:rsidRPr="00D0452D">
        <w:tab/>
        <w:t>SEQUENCE (SIZE (1..maxServCell-r13)) OF MeasResultServCellSCG-r12</w:t>
      </w:r>
    </w:p>
    <w:p w14:paraId="32DF11C3" w14:textId="77777777" w:rsidR="00417BDB" w:rsidRPr="00D0452D" w:rsidRDefault="00417BDB" w:rsidP="00417BDB">
      <w:pPr>
        <w:pStyle w:val="PL"/>
        <w:shd w:val="clear" w:color="auto" w:fill="E6E6E6"/>
      </w:pPr>
    </w:p>
    <w:p w14:paraId="32B93018" w14:textId="77777777" w:rsidR="00417BDB" w:rsidRPr="00D0452D" w:rsidRDefault="00417BDB" w:rsidP="00417BDB">
      <w:pPr>
        <w:pStyle w:val="PL"/>
        <w:shd w:val="clear" w:color="auto" w:fill="E6E6E6"/>
      </w:pPr>
      <w:r w:rsidRPr="00D0452D">
        <w:rPr>
          <w:rFonts w:eastAsia="宋体"/>
        </w:rPr>
        <w:t>MeasResultServCellSCG-r12</w:t>
      </w:r>
      <w:r w:rsidRPr="00D0452D">
        <w:t xml:space="preserve"> ::=</w:t>
      </w:r>
      <w:r w:rsidRPr="00D0452D">
        <w:tab/>
      </w:r>
      <w:r w:rsidRPr="00D0452D">
        <w:tab/>
      </w:r>
      <w:r w:rsidRPr="00D0452D">
        <w:tab/>
        <w:t>SEQUENCE {</w:t>
      </w:r>
    </w:p>
    <w:p w14:paraId="0576E2C9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servCellId-r12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ServCellIndex-r10,</w:t>
      </w:r>
    </w:p>
    <w:p w14:paraId="3CE6F93C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measResultSCell-r12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03F43FD4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</w:r>
      <w:r w:rsidRPr="00D0452D">
        <w:tab/>
        <w:t>rsrpResultSCell-r12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RSRP-Range,</w:t>
      </w:r>
    </w:p>
    <w:p w14:paraId="4C415100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</w:r>
      <w:r w:rsidRPr="00D0452D">
        <w:tab/>
        <w:t>rsrqResultSCell-r12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RSRQ-Range</w:t>
      </w:r>
    </w:p>
    <w:p w14:paraId="00CD548E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},</w:t>
      </w:r>
    </w:p>
    <w:p w14:paraId="6031801C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...,</w:t>
      </w:r>
    </w:p>
    <w:p w14:paraId="660C98AC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[[</w:t>
      </w:r>
      <w:r w:rsidRPr="00D0452D">
        <w:tab/>
      </w:r>
      <w:r w:rsidRPr="00D0452D">
        <w:tab/>
        <w:t>servCellId-r13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ServCellIndex-r13</w:t>
      </w:r>
      <w:r w:rsidRPr="00D0452D">
        <w:tab/>
      </w:r>
      <w:r w:rsidRPr="00D0452D">
        <w:tab/>
        <w:t>OPTIONAL,</w:t>
      </w:r>
    </w:p>
    <w:p w14:paraId="0C49F660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</w:r>
      <w:r w:rsidRPr="00D0452D">
        <w:tab/>
        <w:t>measResultSCell-v1310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0C7D65F8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rs-sinr-ResultSCell-r13</w:t>
      </w:r>
      <w:r w:rsidRPr="00D0452D">
        <w:tab/>
      </w:r>
      <w:r w:rsidRPr="00D0452D">
        <w:tab/>
      </w:r>
      <w:r w:rsidRPr="00D0452D">
        <w:tab/>
      </w:r>
      <w:r w:rsidRPr="00D0452D">
        <w:tab/>
        <w:t>RS-SINR-Range-r13</w:t>
      </w:r>
    </w:p>
    <w:p w14:paraId="41BD8B33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</w: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14:paraId="1F91EE88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]]</w:t>
      </w:r>
    </w:p>
    <w:p w14:paraId="3C78AA6D" w14:textId="77777777" w:rsidR="00417BDB" w:rsidRPr="00D0452D" w:rsidRDefault="00417BDB" w:rsidP="00417BDB">
      <w:pPr>
        <w:pStyle w:val="PL"/>
        <w:shd w:val="clear" w:color="auto" w:fill="E6E6E6"/>
      </w:pPr>
      <w:r w:rsidRPr="00D0452D">
        <w:t>}</w:t>
      </w:r>
    </w:p>
    <w:p w14:paraId="7C2EFB53" w14:textId="77777777" w:rsidR="00417BDB" w:rsidRPr="00D0452D" w:rsidRDefault="00417BDB" w:rsidP="00417BDB">
      <w:pPr>
        <w:pStyle w:val="PL"/>
        <w:shd w:val="clear" w:color="auto" w:fill="E6E6E6"/>
      </w:pPr>
    </w:p>
    <w:p w14:paraId="316C964A" w14:textId="77777777" w:rsidR="00417BDB" w:rsidRPr="00D0452D" w:rsidRDefault="00417BDB" w:rsidP="00417BDB">
      <w:pPr>
        <w:pStyle w:val="PL"/>
        <w:shd w:val="clear" w:color="auto" w:fill="E6E6E6"/>
      </w:pPr>
      <w:r w:rsidRPr="00D0452D">
        <w:t>MeasResultListRSSI-SCG-r13 ::=</w:t>
      </w:r>
      <w:r w:rsidRPr="00D0452D">
        <w:tab/>
        <w:t>SEQUENCE (SIZE (1..maxServCell-r13)) OF MeasResultRSSI-SCG-r13</w:t>
      </w:r>
    </w:p>
    <w:p w14:paraId="2DCE6788" w14:textId="77777777" w:rsidR="00417BDB" w:rsidRPr="00D0452D" w:rsidRDefault="00417BDB" w:rsidP="00417BDB">
      <w:pPr>
        <w:pStyle w:val="PL"/>
        <w:shd w:val="clear" w:color="auto" w:fill="E6E6E6"/>
      </w:pPr>
    </w:p>
    <w:p w14:paraId="62668D4B" w14:textId="77777777" w:rsidR="00417BDB" w:rsidRPr="00D0452D" w:rsidRDefault="00417BDB" w:rsidP="00417BDB">
      <w:pPr>
        <w:pStyle w:val="PL"/>
        <w:shd w:val="clear" w:color="auto" w:fill="E6E6E6"/>
      </w:pPr>
      <w:r w:rsidRPr="00D0452D">
        <w:t>MeasResultRSSI-SCG-r13 ::=</w:t>
      </w:r>
      <w:r w:rsidRPr="00D0452D">
        <w:tab/>
      </w:r>
      <w:r w:rsidRPr="00D0452D">
        <w:tab/>
      </w:r>
      <w:r w:rsidRPr="00D0452D">
        <w:tab/>
        <w:t>SEQUENCE {</w:t>
      </w:r>
    </w:p>
    <w:p w14:paraId="13475BA1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servCellId-r13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ServCellIndex-r13,</w:t>
      </w:r>
    </w:p>
    <w:p w14:paraId="3392D9C0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measResultForRSSI-r13</w:t>
      </w:r>
      <w:r w:rsidRPr="00D0452D">
        <w:tab/>
      </w:r>
      <w:r w:rsidRPr="00D0452D">
        <w:tab/>
      </w:r>
      <w:r w:rsidRPr="00D0452D">
        <w:tab/>
      </w:r>
      <w:r w:rsidRPr="00D0452D">
        <w:tab/>
        <w:t>MeasResultForRSSI-r13</w:t>
      </w:r>
    </w:p>
    <w:p w14:paraId="23B85F50" w14:textId="77777777" w:rsidR="00417BDB" w:rsidRPr="00D0452D" w:rsidRDefault="00417BDB" w:rsidP="00417BDB">
      <w:pPr>
        <w:pStyle w:val="PL"/>
        <w:shd w:val="clear" w:color="auto" w:fill="E6E6E6"/>
      </w:pPr>
      <w:r w:rsidRPr="00D0452D">
        <w:t>}</w:t>
      </w:r>
    </w:p>
    <w:p w14:paraId="732D3B41" w14:textId="77777777" w:rsidR="00417BDB" w:rsidRPr="00D0452D" w:rsidRDefault="00417BDB" w:rsidP="00417BDB">
      <w:pPr>
        <w:pStyle w:val="PL"/>
        <w:shd w:val="clear" w:color="auto" w:fill="E6E6E6"/>
      </w:pPr>
    </w:p>
    <w:p w14:paraId="2947197C" w14:textId="77777777" w:rsidR="00417BDB" w:rsidRPr="00D0452D" w:rsidRDefault="00417BDB" w:rsidP="00417BDB">
      <w:pPr>
        <w:pStyle w:val="PL"/>
        <w:shd w:val="clear" w:color="auto" w:fill="E6E6E6"/>
      </w:pPr>
      <w:r w:rsidRPr="00D0452D">
        <w:t xml:space="preserve">SCG-ConfigRestrictInfo-r12 </w:t>
      </w:r>
      <w:r w:rsidRPr="00D0452D">
        <w:rPr>
          <w:snapToGrid w:val="0"/>
        </w:rPr>
        <w:t>::=</w:t>
      </w:r>
      <w:r w:rsidRPr="00D0452D">
        <w:rPr>
          <w:snapToGrid w:val="0"/>
        </w:rPr>
        <w:tab/>
      </w:r>
      <w:r w:rsidRPr="00D0452D">
        <w:rPr>
          <w:snapToGrid w:val="0"/>
        </w:rPr>
        <w:tab/>
      </w:r>
      <w:r w:rsidRPr="00D0452D">
        <w:t>SEQUENCE {</w:t>
      </w:r>
    </w:p>
    <w:p w14:paraId="27A9810A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maxSCH-TB-BitsDL-r12</w:t>
      </w:r>
      <w:r w:rsidRPr="00D0452D">
        <w:tab/>
      </w:r>
      <w:r w:rsidRPr="00D0452D">
        <w:tab/>
      </w:r>
      <w:r w:rsidRPr="00D0452D">
        <w:tab/>
      </w:r>
      <w:r w:rsidRPr="00D0452D">
        <w:tab/>
        <w:t>INTEGER (1..100),</w:t>
      </w:r>
    </w:p>
    <w:p w14:paraId="2CC8320D" w14:textId="77777777" w:rsidR="00417BDB" w:rsidRPr="00D0452D" w:rsidRDefault="00417BDB" w:rsidP="00417BDB">
      <w:pPr>
        <w:pStyle w:val="PL"/>
        <w:shd w:val="clear" w:color="auto" w:fill="E6E6E6"/>
      </w:pPr>
      <w:r w:rsidRPr="00D0452D">
        <w:tab/>
        <w:t>maxSCH-TB-BitsUL-r12</w:t>
      </w:r>
      <w:r w:rsidRPr="00D0452D">
        <w:tab/>
      </w:r>
      <w:r w:rsidRPr="00D0452D">
        <w:tab/>
      </w:r>
      <w:r w:rsidRPr="00D0452D">
        <w:tab/>
      </w:r>
      <w:r w:rsidRPr="00D0452D">
        <w:tab/>
        <w:t>INTEGER (1..100)</w:t>
      </w:r>
    </w:p>
    <w:p w14:paraId="1734F943" w14:textId="77777777" w:rsidR="00417BDB" w:rsidRPr="00D0452D" w:rsidRDefault="00417BDB" w:rsidP="00417BDB">
      <w:pPr>
        <w:pStyle w:val="PL"/>
        <w:shd w:val="clear" w:color="auto" w:fill="E6E6E6"/>
        <w:rPr>
          <w:snapToGrid w:val="0"/>
        </w:rPr>
      </w:pPr>
      <w:r w:rsidRPr="00D0452D">
        <w:rPr>
          <w:snapToGrid w:val="0"/>
        </w:rPr>
        <w:t>}</w:t>
      </w:r>
    </w:p>
    <w:p w14:paraId="664B3F54" w14:textId="77777777" w:rsidR="00417BDB" w:rsidRPr="00D0452D" w:rsidRDefault="00417BDB" w:rsidP="00417BDB">
      <w:pPr>
        <w:pStyle w:val="PL"/>
        <w:shd w:val="clear" w:color="auto" w:fill="E6E6E6"/>
      </w:pPr>
    </w:p>
    <w:p w14:paraId="6FC957FF" w14:textId="77777777" w:rsidR="00417BDB" w:rsidRPr="00D0452D" w:rsidRDefault="00417BDB" w:rsidP="00417BDB">
      <w:pPr>
        <w:pStyle w:val="PL"/>
        <w:shd w:val="clear" w:color="auto" w:fill="E6E6E6"/>
      </w:pPr>
      <w:r w:rsidRPr="00D0452D">
        <w:t>-- ASN1STOP</w:t>
      </w:r>
    </w:p>
    <w:p w14:paraId="1A41D3B7" w14:textId="77777777" w:rsidR="00417BDB" w:rsidRPr="00D0452D" w:rsidRDefault="00417BDB" w:rsidP="00417BDB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17BDB" w:rsidRPr="00D0452D" w14:paraId="12B760F4" w14:textId="77777777" w:rsidTr="007D3929">
        <w:trPr>
          <w:cantSplit/>
          <w:tblHeader/>
        </w:trPr>
        <w:tc>
          <w:tcPr>
            <w:tcW w:w="9639" w:type="dxa"/>
          </w:tcPr>
          <w:p w14:paraId="6A63D38B" w14:textId="77777777" w:rsidR="00417BDB" w:rsidRPr="00D0452D" w:rsidRDefault="00417BDB" w:rsidP="007D3929">
            <w:pPr>
              <w:pStyle w:val="TAH"/>
              <w:tabs>
                <w:tab w:val="num" w:pos="1494"/>
              </w:tabs>
              <w:spacing w:before="60"/>
              <w:ind w:left="1494" w:hanging="360"/>
              <w:rPr>
                <w:rFonts w:eastAsia="宋体"/>
                <w:kern w:val="2"/>
                <w:lang w:eastAsia="en-GB"/>
              </w:rPr>
            </w:pPr>
            <w:r w:rsidRPr="00D0452D">
              <w:rPr>
                <w:rFonts w:eastAsia="宋体"/>
                <w:i/>
                <w:noProof/>
                <w:kern w:val="2"/>
                <w:lang w:eastAsia="en-GB"/>
              </w:rPr>
              <w:lastRenderedPageBreak/>
              <w:t xml:space="preserve">SCG-ConfigInfo </w:t>
            </w:r>
            <w:r w:rsidRPr="00D0452D">
              <w:rPr>
                <w:rFonts w:eastAsia="宋体"/>
                <w:iCs/>
                <w:noProof/>
                <w:kern w:val="2"/>
                <w:lang w:eastAsia="en-GB"/>
              </w:rPr>
              <w:t>field descriptions</w:t>
            </w:r>
          </w:p>
        </w:tc>
      </w:tr>
      <w:tr w:rsidR="00417BDB" w:rsidRPr="00D0452D" w14:paraId="4B83A5B5" w14:textId="77777777" w:rsidTr="007D3929">
        <w:trPr>
          <w:cantSplit/>
        </w:trPr>
        <w:tc>
          <w:tcPr>
            <w:tcW w:w="9639" w:type="dxa"/>
          </w:tcPr>
          <w:p w14:paraId="200F21DF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jc w:val="both"/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</w:pPr>
            <w:r w:rsidRPr="00D0452D"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  <w:t>drb-ToAddModListSCG</w:t>
            </w:r>
          </w:p>
          <w:p w14:paraId="7F932872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jc w:val="both"/>
              <w:rPr>
                <w:rFonts w:eastAsia="宋体"/>
                <w:kern w:val="2"/>
                <w:lang w:eastAsia="en-GB"/>
              </w:rPr>
            </w:pPr>
            <w:r w:rsidRPr="00D0452D">
              <w:rPr>
                <w:rFonts w:eastAsia="宋体"/>
                <w:bCs/>
                <w:noProof/>
                <w:kern w:val="2"/>
                <w:lang w:eastAsia="en-GB"/>
              </w:rPr>
              <w:t>Includes DRBs the SeNB is requested to establish or modify (DRB type change)</w:t>
            </w:r>
            <w:r w:rsidRPr="00D0452D">
              <w:rPr>
                <w:rFonts w:eastAsia="宋体"/>
                <w:kern w:val="2"/>
                <w:lang w:eastAsia="en-GB"/>
              </w:rPr>
              <w:t>.</w:t>
            </w:r>
            <w:r w:rsidRPr="00D0452D">
              <w:rPr>
                <w:lang w:eastAsia="en-GB"/>
              </w:rPr>
              <w:t xml:space="preserve"> When </w:t>
            </w:r>
            <w:r w:rsidRPr="00D0452D">
              <w:rPr>
                <w:i/>
                <w:lang w:eastAsia="en-GB"/>
              </w:rPr>
              <w:t>drb-ToAddModList</w:t>
            </w:r>
            <w:r w:rsidRPr="00D0452D">
              <w:rPr>
                <w:i/>
                <w:lang w:eastAsia="ko-KR"/>
              </w:rPr>
              <w:t>SCG</w:t>
            </w:r>
            <w:r w:rsidRPr="00D0452D">
              <w:rPr>
                <w:i/>
                <w:lang w:eastAsia="en-GB"/>
              </w:rPr>
              <w:t>-r15</w:t>
            </w:r>
            <w:r w:rsidRPr="00D0452D">
              <w:rPr>
                <w:lang w:eastAsia="en-GB"/>
              </w:rPr>
              <w:t xml:space="preserve"> is configured, UE shall ignore the </w:t>
            </w:r>
            <w:r w:rsidRPr="00D0452D">
              <w:rPr>
                <w:i/>
                <w:lang w:eastAsia="en-GB"/>
              </w:rPr>
              <w:t>drb-ToAddModList</w:t>
            </w:r>
            <w:r w:rsidRPr="00D0452D">
              <w:rPr>
                <w:i/>
                <w:lang w:eastAsia="ko-KR"/>
              </w:rPr>
              <w:t>SCG-r12.</w:t>
            </w:r>
          </w:p>
        </w:tc>
      </w:tr>
      <w:tr w:rsidR="00417BDB" w:rsidRPr="00D0452D" w14:paraId="4694FF7A" w14:textId="77777777" w:rsidTr="007D3929">
        <w:trPr>
          <w:cantSplit/>
        </w:trPr>
        <w:tc>
          <w:tcPr>
            <w:tcW w:w="9639" w:type="dxa"/>
          </w:tcPr>
          <w:p w14:paraId="1478FA2E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jc w:val="both"/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</w:pPr>
            <w:r w:rsidRPr="00D0452D"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  <w:t>drb-ToReleaseListSCG</w:t>
            </w:r>
          </w:p>
          <w:p w14:paraId="00227FFF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jc w:val="both"/>
              <w:rPr>
                <w:rFonts w:eastAsia="宋体"/>
                <w:kern w:val="2"/>
                <w:lang w:eastAsia="en-GB"/>
              </w:rPr>
            </w:pPr>
            <w:r w:rsidRPr="00D0452D">
              <w:rPr>
                <w:rFonts w:eastAsia="宋体"/>
                <w:bCs/>
                <w:noProof/>
                <w:kern w:val="2"/>
                <w:lang w:eastAsia="en-GB"/>
              </w:rPr>
              <w:t>Includes DRBs the SeNB is requested to release</w:t>
            </w:r>
            <w:r w:rsidRPr="00D0452D">
              <w:rPr>
                <w:rFonts w:eastAsia="宋体"/>
                <w:kern w:val="2"/>
                <w:lang w:eastAsia="en-GB"/>
              </w:rPr>
              <w:t>.</w:t>
            </w:r>
            <w:r w:rsidRPr="00D0452D">
              <w:rPr>
                <w:lang w:eastAsia="en-GB"/>
              </w:rPr>
              <w:t xml:space="preserve"> When </w:t>
            </w:r>
            <w:r w:rsidRPr="00D0452D">
              <w:rPr>
                <w:i/>
                <w:lang w:eastAsia="en-GB"/>
              </w:rPr>
              <w:t>drb-To</w:t>
            </w:r>
            <w:r w:rsidRPr="00D0452D">
              <w:rPr>
                <w:i/>
                <w:lang w:eastAsia="ko-KR"/>
              </w:rPr>
              <w:t>Release</w:t>
            </w:r>
            <w:r w:rsidRPr="00D0452D">
              <w:rPr>
                <w:i/>
                <w:lang w:eastAsia="en-GB"/>
              </w:rPr>
              <w:t>List</w:t>
            </w:r>
            <w:r w:rsidRPr="00D0452D">
              <w:rPr>
                <w:i/>
                <w:lang w:eastAsia="ko-KR"/>
              </w:rPr>
              <w:t>SCG</w:t>
            </w:r>
            <w:r w:rsidRPr="00D0452D">
              <w:rPr>
                <w:i/>
                <w:lang w:eastAsia="en-GB"/>
              </w:rPr>
              <w:t>-r15</w:t>
            </w:r>
            <w:r w:rsidRPr="00D0452D">
              <w:rPr>
                <w:lang w:eastAsia="en-GB"/>
              </w:rPr>
              <w:t xml:space="preserve"> is configured, UE shall ignore the </w:t>
            </w:r>
            <w:r w:rsidRPr="00D0452D">
              <w:rPr>
                <w:i/>
                <w:lang w:eastAsia="en-GB"/>
              </w:rPr>
              <w:t>drb-To</w:t>
            </w:r>
            <w:r w:rsidRPr="00D0452D">
              <w:rPr>
                <w:i/>
                <w:lang w:eastAsia="ko-KR"/>
              </w:rPr>
              <w:t>Release</w:t>
            </w:r>
            <w:r w:rsidRPr="00D0452D">
              <w:rPr>
                <w:i/>
                <w:lang w:eastAsia="en-GB"/>
              </w:rPr>
              <w:t>List</w:t>
            </w:r>
            <w:r w:rsidRPr="00D0452D">
              <w:rPr>
                <w:i/>
                <w:lang w:eastAsia="ko-KR"/>
              </w:rPr>
              <w:t>SCG-r12.</w:t>
            </w:r>
          </w:p>
        </w:tc>
      </w:tr>
      <w:tr w:rsidR="00633ACC" w:rsidRPr="00D0452D" w14:paraId="4F5F33E2" w14:textId="77777777" w:rsidTr="007D3929">
        <w:trPr>
          <w:cantSplit/>
          <w:ins w:id="52" w:author="vivo" w:date="2019-02-14T18:06:00Z"/>
        </w:trPr>
        <w:tc>
          <w:tcPr>
            <w:tcW w:w="9639" w:type="dxa"/>
          </w:tcPr>
          <w:p w14:paraId="0E0BF5BF" w14:textId="4F9FD0C4" w:rsidR="00315C2F" w:rsidRPr="00D0452D" w:rsidRDefault="00B66658" w:rsidP="00315C2F">
            <w:pPr>
              <w:pStyle w:val="TAL"/>
              <w:tabs>
                <w:tab w:val="num" w:pos="1494"/>
              </w:tabs>
              <w:jc w:val="both"/>
              <w:rPr>
                <w:ins w:id="53" w:author="vivo" w:date="2019-02-14T18:07:00Z"/>
                <w:rFonts w:eastAsia="宋体"/>
                <w:b/>
                <w:bCs/>
                <w:i/>
                <w:noProof/>
                <w:kern w:val="2"/>
                <w:lang w:eastAsia="en-GB"/>
              </w:rPr>
            </w:pPr>
            <w:ins w:id="54" w:author="vivo" w:date="2019-02-14T18:07:00Z">
              <w:r>
                <w:rPr>
                  <w:rFonts w:eastAsia="宋体"/>
                  <w:b/>
                  <w:bCs/>
                  <w:i/>
                  <w:noProof/>
                  <w:kern w:val="2"/>
                  <w:lang w:eastAsia="en-GB"/>
                </w:rPr>
                <w:t>failureInformation</w:t>
              </w:r>
            </w:ins>
          </w:p>
          <w:p w14:paraId="6A6C1499" w14:textId="72E32AC7" w:rsidR="00633ACC" w:rsidRPr="00D0452D" w:rsidRDefault="00315C2F" w:rsidP="00E05810">
            <w:pPr>
              <w:pStyle w:val="TAL"/>
              <w:tabs>
                <w:tab w:val="num" w:pos="1494"/>
              </w:tabs>
              <w:jc w:val="both"/>
              <w:rPr>
                <w:ins w:id="55" w:author="vivo" w:date="2019-02-14T18:06:00Z"/>
                <w:rFonts w:eastAsia="宋体"/>
                <w:b/>
                <w:bCs/>
                <w:i/>
                <w:noProof/>
                <w:kern w:val="2"/>
                <w:lang w:eastAsia="en-GB"/>
              </w:rPr>
            </w:pPr>
            <w:ins w:id="56" w:author="vivo" w:date="2019-02-14T18:07:00Z">
              <w:r w:rsidRPr="00D0452D">
                <w:rPr>
                  <w:rFonts w:eastAsia="宋体"/>
                  <w:bCs/>
                  <w:noProof/>
                  <w:kern w:val="2"/>
                  <w:lang w:eastAsia="en-GB"/>
                </w:rPr>
                <w:t xml:space="preserve">Includes </w:t>
              </w:r>
              <w:r w:rsidR="00E05810">
                <w:rPr>
                  <w:rFonts w:eastAsia="宋体"/>
                  <w:bCs/>
                  <w:noProof/>
                  <w:kern w:val="2"/>
                  <w:lang w:eastAsia="en-GB"/>
                </w:rPr>
                <w:t>the RLC failure information of SCG</w:t>
              </w:r>
              <w:r w:rsidR="00192E0D">
                <w:rPr>
                  <w:rFonts w:eastAsia="宋体"/>
                  <w:bCs/>
                  <w:noProof/>
                  <w:kern w:val="2"/>
                  <w:lang w:eastAsia="en-GB"/>
                </w:rPr>
                <w:t>.</w:t>
              </w:r>
            </w:ins>
          </w:p>
        </w:tc>
      </w:tr>
      <w:tr w:rsidR="00417BDB" w:rsidRPr="00D0452D" w14:paraId="7E23076E" w14:textId="77777777" w:rsidTr="007D3929">
        <w:trPr>
          <w:cantSplit/>
        </w:trPr>
        <w:tc>
          <w:tcPr>
            <w:tcW w:w="9639" w:type="dxa"/>
          </w:tcPr>
          <w:p w14:paraId="5D19BABF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jc w:val="both"/>
              <w:rPr>
                <w:rFonts w:eastAsia="宋体"/>
                <w:b/>
                <w:bCs/>
                <w:i/>
                <w:noProof/>
                <w:kern w:val="2"/>
                <w:lang w:eastAsia="ko-KR"/>
              </w:rPr>
            </w:pPr>
            <w:r w:rsidRPr="00D0452D">
              <w:rPr>
                <w:rFonts w:eastAsia="宋体"/>
                <w:b/>
                <w:bCs/>
                <w:i/>
                <w:noProof/>
                <w:kern w:val="2"/>
                <w:lang w:eastAsia="ko-KR"/>
              </w:rPr>
              <w:t>makeBeforeBreakSCG-Req</w:t>
            </w:r>
          </w:p>
          <w:p w14:paraId="3F1E07EE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jc w:val="both"/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</w:pPr>
            <w:r w:rsidRPr="00D0452D">
              <w:rPr>
                <w:rFonts w:eastAsia="宋体"/>
                <w:kern w:val="2"/>
                <w:lang w:eastAsia="ko-KR"/>
              </w:rPr>
              <w:t xml:space="preserve">To request the target </w:t>
            </w:r>
            <w:proofErr w:type="spellStart"/>
            <w:r w:rsidRPr="00D0452D">
              <w:rPr>
                <w:rFonts w:eastAsia="宋体"/>
                <w:kern w:val="2"/>
                <w:lang w:eastAsia="ko-KR"/>
              </w:rPr>
              <w:t>eNB</w:t>
            </w:r>
            <w:proofErr w:type="spellEnd"/>
            <w:r w:rsidRPr="00D0452D">
              <w:rPr>
                <w:rFonts w:eastAsia="宋体"/>
                <w:kern w:val="2"/>
                <w:lang w:eastAsia="ko-KR"/>
              </w:rPr>
              <w:t xml:space="preserve"> to add the </w:t>
            </w:r>
            <w:proofErr w:type="spellStart"/>
            <w:r w:rsidRPr="00D0452D">
              <w:rPr>
                <w:rFonts w:eastAsia="宋体"/>
                <w:i/>
                <w:kern w:val="2"/>
                <w:lang w:eastAsia="ko-KR"/>
              </w:rPr>
              <w:t>makeBeforeBreakSCG</w:t>
            </w:r>
            <w:proofErr w:type="spellEnd"/>
            <w:r w:rsidRPr="00D0452D">
              <w:rPr>
                <w:rFonts w:eastAsia="宋体"/>
                <w:kern w:val="2"/>
                <w:lang w:eastAsia="ko-KR"/>
              </w:rPr>
              <w:t xml:space="preserve"> indication in the </w:t>
            </w:r>
            <w:proofErr w:type="spellStart"/>
            <w:r w:rsidRPr="00D0452D">
              <w:rPr>
                <w:rFonts w:eastAsia="宋体"/>
                <w:i/>
                <w:kern w:val="2"/>
                <w:lang w:eastAsia="ko-KR"/>
              </w:rPr>
              <w:t>mobilityControlInfoSCG</w:t>
            </w:r>
            <w:proofErr w:type="spellEnd"/>
            <w:r w:rsidRPr="00D0452D">
              <w:rPr>
                <w:i/>
                <w:kern w:val="2"/>
                <w:lang w:eastAsia="ko-KR"/>
              </w:rPr>
              <w:t xml:space="preserve"> </w:t>
            </w:r>
            <w:r w:rsidRPr="00D0452D">
              <w:rPr>
                <w:kern w:val="2"/>
                <w:lang w:eastAsia="ko-KR"/>
              </w:rPr>
              <w:t>in case of intra-frequency SCG change</w:t>
            </w:r>
            <w:r w:rsidRPr="00D0452D">
              <w:rPr>
                <w:rFonts w:eastAsia="宋体"/>
                <w:kern w:val="2"/>
                <w:lang w:eastAsia="ko-KR"/>
              </w:rPr>
              <w:t>.</w:t>
            </w:r>
          </w:p>
        </w:tc>
      </w:tr>
      <w:tr w:rsidR="00417BDB" w:rsidRPr="00D0452D" w14:paraId="0EFDAAB0" w14:textId="77777777" w:rsidTr="007D3929">
        <w:trPr>
          <w:cantSplit/>
        </w:trPr>
        <w:tc>
          <w:tcPr>
            <w:tcW w:w="9639" w:type="dxa"/>
          </w:tcPr>
          <w:p w14:paraId="20E0FC3A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spacing w:before="60"/>
              <w:jc w:val="both"/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</w:pPr>
            <w:r w:rsidRPr="00D0452D"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  <w:t>maxSCH-TB-BitsXL</w:t>
            </w:r>
          </w:p>
          <w:p w14:paraId="7238FAE2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spacing w:before="60"/>
              <w:jc w:val="both"/>
              <w:rPr>
                <w:rFonts w:eastAsia="宋体"/>
                <w:kern w:val="2"/>
                <w:lang w:eastAsia="en-GB"/>
              </w:rPr>
            </w:pPr>
            <w:r w:rsidRPr="00D0452D">
              <w:rPr>
                <w:rFonts w:eastAsia="宋体"/>
                <w:kern w:val="2"/>
                <w:lang w:eastAsia="en-GB"/>
              </w:rPr>
              <w:t>Indicates the maximum DL-SCH/UL-SCH TB bits that may be scheduled in a TTI. Specified as a percentage of the value defined for the applicable UE category.</w:t>
            </w:r>
          </w:p>
        </w:tc>
      </w:tr>
      <w:tr w:rsidR="00417BDB" w:rsidRPr="00D0452D" w14:paraId="53CD1DEA" w14:textId="77777777" w:rsidTr="007D3929">
        <w:trPr>
          <w:cantSplit/>
        </w:trPr>
        <w:tc>
          <w:tcPr>
            <w:tcW w:w="9639" w:type="dxa"/>
          </w:tcPr>
          <w:p w14:paraId="3489DBB5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jc w:val="both"/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</w:pPr>
            <w:r w:rsidRPr="00D0452D"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  <w:t>measGapConfig</w:t>
            </w:r>
          </w:p>
          <w:p w14:paraId="27BE8A51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jc w:val="both"/>
              <w:rPr>
                <w:rFonts w:eastAsia="宋体"/>
                <w:kern w:val="2"/>
                <w:lang w:eastAsia="en-GB"/>
              </w:rPr>
            </w:pPr>
            <w:r w:rsidRPr="00D0452D">
              <w:rPr>
                <w:rFonts w:eastAsia="宋体"/>
                <w:bCs/>
                <w:noProof/>
                <w:kern w:val="2"/>
                <w:lang w:eastAsia="en-GB"/>
              </w:rPr>
              <w:t>Includes t</w:t>
            </w:r>
            <w:r w:rsidRPr="00D0452D">
              <w:rPr>
                <w:rFonts w:eastAsia="宋体"/>
                <w:kern w:val="2"/>
                <w:lang w:eastAsia="en-GB"/>
              </w:rPr>
              <w:t>he current measurement gap configuration.</w:t>
            </w:r>
          </w:p>
        </w:tc>
      </w:tr>
      <w:tr w:rsidR="00417BDB" w:rsidRPr="00D0452D" w14:paraId="734A545A" w14:textId="77777777" w:rsidTr="007D3929">
        <w:trPr>
          <w:cantSplit/>
        </w:trPr>
        <w:tc>
          <w:tcPr>
            <w:tcW w:w="9639" w:type="dxa"/>
          </w:tcPr>
          <w:p w14:paraId="7F0187B3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jc w:val="both"/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</w:pPr>
            <w:r w:rsidRPr="00D0452D"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  <w:t>measResultListRSSI-SCG</w:t>
            </w:r>
          </w:p>
          <w:p w14:paraId="78BFDB3B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jc w:val="both"/>
              <w:rPr>
                <w:rFonts w:eastAsia="宋体"/>
                <w:bCs/>
                <w:noProof/>
                <w:kern w:val="2"/>
                <w:lang w:eastAsia="en-GB"/>
              </w:rPr>
            </w:pPr>
            <w:r w:rsidRPr="00D0452D">
              <w:rPr>
                <w:rFonts w:eastAsia="宋体"/>
                <w:bCs/>
                <w:noProof/>
                <w:kern w:val="2"/>
                <w:lang w:eastAsia="en-GB"/>
              </w:rPr>
              <w:t>Includes RSSI measurement results of SCG (serving) cells</w:t>
            </w:r>
          </w:p>
        </w:tc>
      </w:tr>
      <w:tr w:rsidR="00417BDB" w:rsidRPr="00D0452D" w14:paraId="3CB66D12" w14:textId="77777777" w:rsidTr="007D3929">
        <w:trPr>
          <w:cantSplit/>
        </w:trPr>
        <w:tc>
          <w:tcPr>
            <w:tcW w:w="9639" w:type="dxa"/>
          </w:tcPr>
          <w:p w14:paraId="0592EC85" w14:textId="77777777" w:rsidR="00417BDB" w:rsidRPr="00D0452D" w:rsidRDefault="00417BDB" w:rsidP="007D3929">
            <w:pPr>
              <w:keepNext/>
              <w:keepLines/>
              <w:tabs>
                <w:tab w:val="num" w:pos="1494"/>
              </w:tabs>
              <w:spacing w:after="0"/>
              <w:jc w:val="both"/>
              <w:rPr>
                <w:rFonts w:ascii="Arial" w:eastAsia="宋体" w:hAnsi="Arial"/>
                <w:b/>
                <w:bCs/>
                <w:i/>
                <w:noProof/>
                <w:kern w:val="2"/>
                <w:sz w:val="18"/>
              </w:rPr>
            </w:pPr>
            <w:r w:rsidRPr="00D0452D">
              <w:rPr>
                <w:rFonts w:ascii="Arial" w:hAnsi="Arial"/>
                <w:b/>
                <w:bCs/>
                <w:i/>
                <w:noProof/>
                <w:kern w:val="2"/>
                <w:sz w:val="18"/>
              </w:rPr>
              <w:t>measResultSSTD</w:t>
            </w:r>
          </w:p>
          <w:p w14:paraId="70886C7A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jc w:val="both"/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</w:pPr>
            <w:r w:rsidRPr="00D0452D">
              <w:rPr>
                <w:rFonts w:eastAsia="宋体"/>
                <w:kern w:val="2"/>
                <w:lang w:eastAsia="en-GB"/>
              </w:rPr>
              <w:t xml:space="preserve">Includes measurement results of </w:t>
            </w:r>
            <w:r w:rsidRPr="00D0452D">
              <w:rPr>
                <w:kern w:val="2"/>
                <w:lang w:eastAsia="en-GB"/>
              </w:rPr>
              <w:t xml:space="preserve">UE SFN and </w:t>
            </w:r>
            <w:proofErr w:type="spellStart"/>
            <w:r w:rsidRPr="00D0452D">
              <w:rPr>
                <w:kern w:val="2"/>
                <w:lang w:eastAsia="en-GB"/>
              </w:rPr>
              <w:t>Subframe</w:t>
            </w:r>
            <w:proofErr w:type="spellEnd"/>
            <w:r w:rsidRPr="00D0452D">
              <w:rPr>
                <w:kern w:val="2"/>
                <w:lang w:eastAsia="en-GB"/>
              </w:rPr>
              <w:t xml:space="preserve"> Timing Difference between the </w:t>
            </w:r>
            <w:proofErr w:type="spellStart"/>
            <w:r w:rsidRPr="00D0452D">
              <w:rPr>
                <w:kern w:val="2"/>
                <w:lang w:eastAsia="en-GB"/>
              </w:rPr>
              <w:t>PCell</w:t>
            </w:r>
            <w:proofErr w:type="spellEnd"/>
            <w:r w:rsidRPr="00D0452D">
              <w:rPr>
                <w:kern w:val="2"/>
                <w:lang w:eastAsia="en-GB"/>
              </w:rPr>
              <w:t xml:space="preserve"> and the </w:t>
            </w:r>
            <w:proofErr w:type="spellStart"/>
            <w:r w:rsidRPr="00D0452D">
              <w:rPr>
                <w:kern w:val="2"/>
                <w:lang w:eastAsia="en-GB"/>
              </w:rPr>
              <w:t>PSCell</w:t>
            </w:r>
            <w:proofErr w:type="spellEnd"/>
            <w:r w:rsidRPr="00D0452D">
              <w:rPr>
                <w:rFonts w:eastAsia="宋体"/>
                <w:kern w:val="2"/>
                <w:lang w:eastAsia="en-GB"/>
              </w:rPr>
              <w:t>.</w:t>
            </w:r>
          </w:p>
        </w:tc>
      </w:tr>
      <w:tr w:rsidR="00417BDB" w:rsidRPr="00D0452D" w14:paraId="73F74688" w14:textId="77777777" w:rsidTr="007D3929">
        <w:trPr>
          <w:cantSplit/>
        </w:trPr>
        <w:tc>
          <w:tcPr>
            <w:tcW w:w="9639" w:type="dxa"/>
          </w:tcPr>
          <w:p w14:paraId="3D8322FB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jc w:val="both"/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</w:pPr>
            <w:r w:rsidRPr="00D0452D"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  <w:t>measResultServCellListSCG</w:t>
            </w:r>
          </w:p>
          <w:p w14:paraId="6AE1D00C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jc w:val="both"/>
              <w:rPr>
                <w:rFonts w:eastAsia="宋体"/>
                <w:kern w:val="2"/>
                <w:lang w:eastAsia="en-GB"/>
              </w:rPr>
            </w:pPr>
            <w:r w:rsidRPr="00D0452D">
              <w:rPr>
                <w:rFonts w:eastAsia="宋体"/>
                <w:bCs/>
                <w:noProof/>
                <w:kern w:val="2"/>
                <w:lang w:eastAsia="en-GB"/>
              </w:rPr>
              <w:t xml:space="preserve">Includes </w:t>
            </w:r>
            <w:r w:rsidRPr="00D0452D">
              <w:rPr>
                <w:rFonts w:eastAsia="宋体"/>
                <w:kern w:val="2"/>
                <w:lang w:eastAsia="en-GB"/>
              </w:rPr>
              <w:t>measurement results of SCG (serving) cells.</w:t>
            </w:r>
          </w:p>
        </w:tc>
      </w:tr>
      <w:tr w:rsidR="00417BDB" w:rsidRPr="00D0452D" w14:paraId="09A7B8A4" w14:textId="77777777" w:rsidTr="007D3929">
        <w:trPr>
          <w:cantSplit/>
        </w:trPr>
        <w:tc>
          <w:tcPr>
            <w:tcW w:w="9639" w:type="dxa"/>
          </w:tcPr>
          <w:p w14:paraId="7059B814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jc w:val="both"/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</w:pPr>
            <w:r w:rsidRPr="00D0452D"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  <w:t>radioResourceConfigDedMCG</w:t>
            </w:r>
          </w:p>
          <w:p w14:paraId="3CF7CE07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jc w:val="both"/>
              <w:rPr>
                <w:rFonts w:eastAsia="宋体"/>
                <w:kern w:val="2"/>
                <w:lang w:eastAsia="en-GB"/>
              </w:rPr>
            </w:pPr>
            <w:r w:rsidRPr="00D0452D">
              <w:rPr>
                <w:rFonts w:eastAsia="宋体"/>
                <w:bCs/>
                <w:noProof/>
                <w:kern w:val="2"/>
                <w:lang w:eastAsia="en-GB"/>
              </w:rPr>
              <w:t>Includes t</w:t>
            </w:r>
            <w:r w:rsidRPr="00D0452D">
              <w:rPr>
                <w:rFonts w:eastAsia="宋体"/>
                <w:kern w:val="2"/>
                <w:lang w:eastAsia="en-GB"/>
              </w:rPr>
              <w:t>he current dedicated MCG radio resource configuration.</w:t>
            </w:r>
          </w:p>
        </w:tc>
      </w:tr>
      <w:tr w:rsidR="00417BDB" w:rsidRPr="00D0452D" w14:paraId="497ECF61" w14:textId="77777777" w:rsidTr="007D3929">
        <w:trPr>
          <w:cantSplit/>
        </w:trPr>
        <w:tc>
          <w:tcPr>
            <w:tcW w:w="9639" w:type="dxa"/>
          </w:tcPr>
          <w:p w14:paraId="026313BE" w14:textId="77777777" w:rsidR="00417BDB" w:rsidRPr="00D0452D" w:rsidRDefault="00417BDB" w:rsidP="007D392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D0452D">
              <w:rPr>
                <w:b/>
                <w:i/>
                <w:lang w:eastAsia="en-GB"/>
              </w:rPr>
              <w:t>sCellIndex</w:t>
            </w:r>
            <w:proofErr w:type="spellEnd"/>
          </w:p>
          <w:p w14:paraId="2DF9214A" w14:textId="77777777" w:rsidR="00417BDB" w:rsidRPr="00D0452D" w:rsidRDefault="00417BDB" w:rsidP="007D3929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If sCellIndex-r13 is present, sCellIndex-r12 shall be ignored.</w:t>
            </w:r>
          </w:p>
        </w:tc>
      </w:tr>
      <w:tr w:rsidR="00417BDB" w:rsidRPr="00D0452D" w14:paraId="11918288" w14:textId="77777777" w:rsidTr="007D3929">
        <w:trPr>
          <w:cantSplit/>
        </w:trPr>
        <w:tc>
          <w:tcPr>
            <w:tcW w:w="9639" w:type="dxa"/>
          </w:tcPr>
          <w:p w14:paraId="20E68F43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jc w:val="both"/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</w:pPr>
            <w:r w:rsidRPr="00D0452D"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  <w:t>sCellToAddModListMCG</w:t>
            </w:r>
            <w:r w:rsidRPr="00D0452D">
              <w:rPr>
                <w:b/>
                <w:bCs/>
                <w:i/>
                <w:noProof/>
                <w:kern w:val="2"/>
                <w:lang w:eastAsia="zh-TW"/>
              </w:rPr>
              <w:t xml:space="preserve">, </w:t>
            </w:r>
            <w:r w:rsidRPr="00D0452D"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  <w:t>sCellToAddModListMCG</w:t>
            </w:r>
            <w:r w:rsidRPr="00D0452D">
              <w:rPr>
                <w:b/>
                <w:bCs/>
                <w:i/>
                <w:noProof/>
                <w:kern w:val="2"/>
                <w:lang w:eastAsia="zh-TW"/>
              </w:rPr>
              <w:t>-Ext</w:t>
            </w:r>
          </w:p>
          <w:p w14:paraId="4812BAB5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jc w:val="both"/>
              <w:rPr>
                <w:rFonts w:eastAsia="宋体"/>
                <w:kern w:val="2"/>
                <w:lang w:eastAsia="en-GB"/>
              </w:rPr>
            </w:pPr>
            <w:r w:rsidRPr="00D0452D">
              <w:rPr>
                <w:rFonts w:eastAsia="宋体"/>
                <w:bCs/>
                <w:noProof/>
                <w:kern w:val="2"/>
                <w:lang w:eastAsia="en-GB"/>
              </w:rPr>
              <w:t>Includes t</w:t>
            </w:r>
            <w:r w:rsidRPr="00D0452D">
              <w:rPr>
                <w:rFonts w:eastAsia="宋体"/>
                <w:kern w:val="2"/>
                <w:lang w:eastAsia="en-GB"/>
              </w:rPr>
              <w:t xml:space="preserve">he current MCG </w:t>
            </w:r>
            <w:proofErr w:type="spellStart"/>
            <w:r w:rsidRPr="00D0452D">
              <w:rPr>
                <w:rFonts w:eastAsia="宋体"/>
                <w:kern w:val="2"/>
                <w:lang w:eastAsia="en-GB"/>
              </w:rPr>
              <w:t>SCell</w:t>
            </w:r>
            <w:proofErr w:type="spellEnd"/>
            <w:r w:rsidRPr="00D0452D">
              <w:rPr>
                <w:rFonts w:eastAsia="宋体"/>
                <w:kern w:val="2"/>
                <w:lang w:eastAsia="en-GB"/>
              </w:rPr>
              <w:t xml:space="preserve"> configuration.</w:t>
            </w:r>
            <w:r w:rsidRPr="00D0452D">
              <w:rPr>
                <w:kern w:val="2"/>
                <w:lang w:eastAsia="zh-TW"/>
              </w:rPr>
              <w:t xml:space="preserve"> </w:t>
            </w:r>
            <w:r w:rsidRPr="00D0452D">
              <w:rPr>
                <w:lang w:eastAsia="en-GB"/>
              </w:rPr>
              <w:t>Field</w:t>
            </w:r>
            <w:r w:rsidRPr="00D0452D">
              <w:rPr>
                <w:rFonts w:eastAsia="宋体"/>
                <w:bCs/>
                <w:noProof/>
                <w:kern w:val="2"/>
                <w:lang w:eastAsia="en-GB"/>
              </w:rPr>
              <w:t xml:space="preserve"> </w:t>
            </w:r>
            <w:proofErr w:type="spellStart"/>
            <w:r w:rsidRPr="00D0452D">
              <w:rPr>
                <w:i/>
                <w:lang w:eastAsia="en-GB"/>
              </w:rPr>
              <w:t>sCellToAddModList</w:t>
            </w:r>
            <w:r w:rsidRPr="00D0452D">
              <w:rPr>
                <w:i/>
                <w:lang w:eastAsia="zh-TW"/>
              </w:rPr>
              <w:t>M</w:t>
            </w:r>
            <w:r w:rsidRPr="00D0452D">
              <w:rPr>
                <w:i/>
                <w:lang w:eastAsia="en-GB"/>
              </w:rPr>
              <w:t>CG</w:t>
            </w:r>
            <w:proofErr w:type="spellEnd"/>
            <w:r w:rsidRPr="00D0452D">
              <w:rPr>
                <w:i/>
                <w:lang w:eastAsia="en-GB"/>
              </w:rPr>
              <w:t xml:space="preserve"> </w:t>
            </w:r>
            <w:r w:rsidRPr="00D0452D">
              <w:rPr>
                <w:lang w:eastAsia="en-GB"/>
              </w:rPr>
              <w:t xml:space="preserve">is used to add the first 4 </w:t>
            </w:r>
            <w:proofErr w:type="spellStart"/>
            <w:r w:rsidRPr="00D0452D">
              <w:rPr>
                <w:lang w:eastAsia="en-GB"/>
              </w:rPr>
              <w:t>SCells</w:t>
            </w:r>
            <w:proofErr w:type="spellEnd"/>
            <w:r w:rsidRPr="00D0452D">
              <w:rPr>
                <w:lang w:eastAsia="en-GB"/>
              </w:rPr>
              <w:t xml:space="preserve"> with </w:t>
            </w:r>
            <w:r w:rsidRPr="00D0452D">
              <w:rPr>
                <w:i/>
                <w:lang w:eastAsia="en-GB"/>
              </w:rPr>
              <w:t>sCellIndex-r10</w:t>
            </w:r>
            <w:r w:rsidRPr="00D0452D">
              <w:rPr>
                <w:lang w:eastAsia="en-GB"/>
              </w:rPr>
              <w:t xml:space="preserve"> while </w:t>
            </w:r>
            <w:proofErr w:type="spellStart"/>
            <w:r w:rsidRPr="00D0452D">
              <w:rPr>
                <w:i/>
                <w:lang w:eastAsia="en-GB"/>
              </w:rPr>
              <w:t>sCellToAddModList</w:t>
            </w:r>
            <w:r w:rsidRPr="00D0452D">
              <w:rPr>
                <w:i/>
                <w:lang w:eastAsia="zh-TW"/>
              </w:rPr>
              <w:t>M</w:t>
            </w:r>
            <w:r w:rsidRPr="00D0452D">
              <w:rPr>
                <w:i/>
                <w:lang w:eastAsia="en-GB"/>
              </w:rPr>
              <w:t>CG</w:t>
            </w:r>
            <w:proofErr w:type="spellEnd"/>
            <w:r w:rsidRPr="00D0452D">
              <w:rPr>
                <w:i/>
                <w:lang w:eastAsia="en-GB"/>
              </w:rPr>
              <w:t>-Ext</w:t>
            </w:r>
            <w:r w:rsidRPr="00D0452D">
              <w:rPr>
                <w:lang w:eastAsia="en-GB"/>
              </w:rPr>
              <w:t xml:space="preserve"> is used to add the rest.</w:t>
            </w:r>
          </w:p>
        </w:tc>
      </w:tr>
      <w:tr w:rsidR="00417BDB" w:rsidRPr="00D0452D" w14:paraId="0249CD0A" w14:textId="77777777" w:rsidTr="007D3929">
        <w:trPr>
          <w:cantSplit/>
        </w:trPr>
        <w:tc>
          <w:tcPr>
            <w:tcW w:w="9639" w:type="dxa"/>
          </w:tcPr>
          <w:p w14:paraId="1649478B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jc w:val="both"/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</w:pPr>
            <w:r w:rsidRPr="00D0452D"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  <w:t>sCellToAddModListSCG, sCellToAddModListSCG-Ext</w:t>
            </w:r>
          </w:p>
          <w:p w14:paraId="144A5273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jc w:val="both"/>
              <w:rPr>
                <w:rFonts w:eastAsia="宋体"/>
                <w:kern w:val="2"/>
                <w:lang w:eastAsia="en-GB"/>
              </w:rPr>
            </w:pPr>
            <w:r w:rsidRPr="00D0452D">
              <w:rPr>
                <w:rFonts w:eastAsia="宋体"/>
                <w:bCs/>
                <w:noProof/>
                <w:kern w:val="2"/>
                <w:lang w:eastAsia="en-GB"/>
              </w:rPr>
              <w:t>Includes SCG cells the SeNB is requested to establish. Measurement results may be provided</w:t>
            </w:r>
            <w:r w:rsidRPr="00D0452D">
              <w:rPr>
                <w:lang w:eastAsia="en-GB"/>
              </w:rPr>
              <w:t xml:space="preserve"> </w:t>
            </w:r>
            <w:r w:rsidRPr="00D0452D">
              <w:rPr>
                <w:rFonts w:eastAsia="宋体"/>
                <w:bCs/>
                <w:noProof/>
                <w:kern w:val="2"/>
                <w:lang w:eastAsia="en-GB"/>
              </w:rPr>
              <w:t>for these cells</w:t>
            </w:r>
            <w:r w:rsidRPr="00D0452D">
              <w:rPr>
                <w:rFonts w:eastAsia="宋体"/>
                <w:kern w:val="2"/>
                <w:lang w:eastAsia="en-GB"/>
              </w:rPr>
              <w:t xml:space="preserve">. </w:t>
            </w:r>
            <w:r w:rsidRPr="00D0452D">
              <w:rPr>
                <w:lang w:eastAsia="en-GB"/>
              </w:rPr>
              <w:t>Field</w:t>
            </w:r>
            <w:r w:rsidRPr="00D0452D">
              <w:rPr>
                <w:rFonts w:eastAsia="宋体"/>
                <w:bCs/>
                <w:noProof/>
                <w:kern w:val="2"/>
                <w:lang w:eastAsia="en-GB"/>
              </w:rPr>
              <w:t xml:space="preserve"> </w:t>
            </w:r>
            <w:proofErr w:type="spellStart"/>
            <w:r w:rsidRPr="00D0452D">
              <w:rPr>
                <w:i/>
                <w:lang w:eastAsia="en-GB"/>
              </w:rPr>
              <w:t>sCellToAddModListSCG</w:t>
            </w:r>
            <w:proofErr w:type="spellEnd"/>
            <w:r w:rsidRPr="00D0452D">
              <w:rPr>
                <w:i/>
                <w:lang w:eastAsia="en-GB"/>
              </w:rPr>
              <w:t xml:space="preserve"> </w:t>
            </w:r>
            <w:r w:rsidRPr="00D0452D">
              <w:rPr>
                <w:lang w:eastAsia="en-GB"/>
              </w:rPr>
              <w:t xml:space="preserve">is used to add the first 4 </w:t>
            </w:r>
            <w:proofErr w:type="spellStart"/>
            <w:r w:rsidRPr="00D0452D">
              <w:rPr>
                <w:lang w:eastAsia="en-GB"/>
              </w:rPr>
              <w:t>SCells</w:t>
            </w:r>
            <w:proofErr w:type="spellEnd"/>
            <w:r w:rsidRPr="00D0452D">
              <w:rPr>
                <w:lang w:eastAsia="en-GB"/>
              </w:rPr>
              <w:t xml:space="preserve"> with </w:t>
            </w:r>
            <w:r w:rsidRPr="00D0452D">
              <w:rPr>
                <w:i/>
                <w:lang w:eastAsia="en-GB"/>
              </w:rPr>
              <w:t>sCellIndex-r12</w:t>
            </w:r>
            <w:r w:rsidRPr="00D0452D">
              <w:rPr>
                <w:lang w:eastAsia="en-GB"/>
              </w:rPr>
              <w:t xml:space="preserve"> while </w:t>
            </w:r>
            <w:proofErr w:type="spellStart"/>
            <w:r w:rsidRPr="00D0452D">
              <w:rPr>
                <w:i/>
                <w:lang w:eastAsia="en-GB"/>
              </w:rPr>
              <w:t>sCellToAddModListSCG</w:t>
            </w:r>
            <w:proofErr w:type="spellEnd"/>
            <w:r w:rsidRPr="00D0452D">
              <w:rPr>
                <w:i/>
                <w:lang w:eastAsia="en-GB"/>
              </w:rPr>
              <w:t>-Ext</w:t>
            </w:r>
            <w:r w:rsidRPr="00D0452D">
              <w:rPr>
                <w:lang w:eastAsia="en-GB"/>
              </w:rPr>
              <w:t xml:space="preserve"> is used to add the rest.</w:t>
            </w:r>
          </w:p>
        </w:tc>
      </w:tr>
      <w:tr w:rsidR="00417BDB" w:rsidRPr="00D0452D" w14:paraId="1D9E6E68" w14:textId="77777777" w:rsidTr="007D3929">
        <w:trPr>
          <w:cantSplit/>
        </w:trPr>
        <w:tc>
          <w:tcPr>
            <w:tcW w:w="9639" w:type="dxa"/>
          </w:tcPr>
          <w:p w14:paraId="644BA224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jc w:val="both"/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</w:pPr>
            <w:r w:rsidRPr="00D0452D"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  <w:t>sCellToReleaseListSCG</w:t>
            </w:r>
            <w:r w:rsidRPr="00D0452D">
              <w:rPr>
                <w:b/>
                <w:bCs/>
                <w:i/>
                <w:noProof/>
                <w:kern w:val="2"/>
                <w:lang w:eastAsia="zh-TW"/>
              </w:rPr>
              <w:t xml:space="preserve">, </w:t>
            </w:r>
            <w:r w:rsidRPr="00D0452D"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  <w:t>sCellToReleaseListSCG</w:t>
            </w:r>
            <w:r w:rsidRPr="00D0452D">
              <w:rPr>
                <w:b/>
                <w:bCs/>
                <w:i/>
                <w:noProof/>
                <w:kern w:val="2"/>
                <w:lang w:eastAsia="zh-TW"/>
              </w:rPr>
              <w:t>-Ext</w:t>
            </w:r>
          </w:p>
          <w:p w14:paraId="4498310C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jc w:val="both"/>
              <w:rPr>
                <w:rFonts w:eastAsia="宋体"/>
                <w:kern w:val="2"/>
                <w:lang w:eastAsia="en-GB"/>
              </w:rPr>
            </w:pPr>
            <w:r w:rsidRPr="00D0452D">
              <w:rPr>
                <w:rFonts w:eastAsia="宋体"/>
                <w:bCs/>
                <w:noProof/>
                <w:kern w:val="2"/>
                <w:lang w:eastAsia="en-GB"/>
              </w:rPr>
              <w:t>Includes SCG cells the SeNB is requested to release</w:t>
            </w:r>
            <w:r w:rsidRPr="00D0452D">
              <w:rPr>
                <w:rFonts w:eastAsia="宋体"/>
                <w:kern w:val="2"/>
                <w:lang w:eastAsia="en-GB"/>
              </w:rPr>
              <w:t>.</w:t>
            </w:r>
          </w:p>
        </w:tc>
      </w:tr>
      <w:tr w:rsidR="00417BDB" w:rsidRPr="00D0452D" w14:paraId="383A469F" w14:textId="77777777" w:rsidTr="007D3929">
        <w:trPr>
          <w:cantSplit/>
        </w:trPr>
        <w:tc>
          <w:tcPr>
            <w:tcW w:w="9639" w:type="dxa"/>
          </w:tcPr>
          <w:p w14:paraId="61FE4579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jc w:val="both"/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</w:pPr>
            <w:r w:rsidRPr="00D0452D"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  <w:t>scg-RadioConfig</w:t>
            </w:r>
          </w:p>
          <w:p w14:paraId="72BC2DE9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jc w:val="both"/>
              <w:rPr>
                <w:rFonts w:eastAsia="宋体"/>
                <w:kern w:val="2"/>
                <w:lang w:eastAsia="en-GB"/>
              </w:rPr>
            </w:pPr>
            <w:r w:rsidRPr="00D0452D">
              <w:rPr>
                <w:rFonts w:eastAsia="宋体"/>
                <w:bCs/>
                <w:noProof/>
                <w:kern w:val="2"/>
                <w:lang w:eastAsia="en-GB"/>
              </w:rPr>
              <w:t>Includes t</w:t>
            </w:r>
            <w:r w:rsidRPr="00D0452D">
              <w:rPr>
                <w:rFonts w:eastAsia="宋体"/>
                <w:kern w:val="2"/>
                <w:lang w:eastAsia="en-GB"/>
              </w:rPr>
              <w:t>he current dedicated SCG configuration.</w:t>
            </w:r>
          </w:p>
        </w:tc>
      </w:tr>
      <w:tr w:rsidR="00417BDB" w:rsidRPr="00D0452D" w14:paraId="0634AE58" w14:textId="77777777" w:rsidTr="007D3929">
        <w:trPr>
          <w:cantSplit/>
        </w:trPr>
        <w:tc>
          <w:tcPr>
            <w:tcW w:w="9639" w:type="dxa"/>
          </w:tcPr>
          <w:p w14:paraId="2EB408B8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spacing w:before="60"/>
              <w:jc w:val="both"/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</w:pPr>
            <w:r w:rsidRPr="00D0452D"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  <w:t>scg-ConfigRestrictInfo</w:t>
            </w:r>
          </w:p>
          <w:p w14:paraId="4BBF5535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spacing w:before="60"/>
              <w:jc w:val="both"/>
              <w:rPr>
                <w:rFonts w:eastAsia="宋体"/>
                <w:bCs/>
                <w:noProof/>
                <w:kern w:val="2"/>
                <w:lang w:eastAsia="en-GB"/>
              </w:rPr>
            </w:pPr>
            <w:r w:rsidRPr="00D0452D">
              <w:rPr>
                <w:rFonts w:eastAsia="宋体"/>
                <w:bCs/>
                <w:noProof/>
                <w:kern w:val="2"/>
                <w:lang w:eastAsia="en-GB"/>
              </w:rPr>
              <w:t>Includes fields for which MeNB explictly indicates the restriction to be observed by SeNB.</w:t>
            </w:r>
          </w:p>
        </w:tc>
      </w:tr>
      <w:tr w:rsidR="00417BDB" w:rsidRPr="00D0452D" w14:paraId="7660BE26" w14:textId="77777777" w:rsidTr="007D3929">
        <w:trPr>
          <w:cantSplit/>
        </w:trPr>
        <w:tc>
          <w:tcPr>
            <w:tcW w:w="9639" w:type="dxa"/>
          </w:tcPr>
          <w:p w14:paraId="2E112283" w14:textId="77777777" w:rsidR="00417BDB" w:rsidRPr="00D0452D" w:rsidRDefault="00417BDB" w:rsidP="007D392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D0452D">
              <w:rPr>
                <w:b/>
                <w:i/>
                <w:lang w:eastAsia="en-GB"/>
              </w:rPr>
              <w:t>servCellId</w:t>
            </w:r>
            <w:proofErr w:type="spellEnd"/>
          </w:p>
          <w:p w14:paraId="6265CC70" w14:textId="77777777" w:rsidR="00417BDB" w:rsidRPr="00D0452D" w:rsidRDefault="00417BDB" w:rsidP="007D3929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If servCellId-r13 is present, servCellId-r12 shall be ignored.</w:t>
            </w:r>
          </w:p>
        </w:tc>
      </w:tr>
      <w:tr w:rsidR="00417BDB" w:rsidRPr="00D0452D" w14:paraId="07B4BB2C" w14:textId="77777777" w:rsidTr="007D3929">
        <w:trPr>
          <w:cantSplit/>
        </w:trPr>
        <w:tc>
          <w:tcPr>
            <w:tcW w:w="9639" w:type="dxa"/>
          </w:tcPr>
          <w:p w14:paraId="786BB35C" w14:textId="77777777" w:rsidR="00417BDB" w:rsidRPr="00D0452D" w:rsidRDefault="00417BDB" w:rsidP="007D39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56CCBE7E" w14:textId="77777777" w:rsidR="00417BDB" w:rsidRPr="00D0452D" w:rsidRDefault="00417BDB" w:rsidP="007D3929">
            <w:pPr>
              <w:pStyle w:val="TAL"/>
              <w:tabs>
                <w:tab w:val="num" w:pos="1494"/>
              </w:tabs>
              <w:spacing w:before="60"/>
              <w:jc w:val="both"/>
              <w:rPr>
                <w:rFonts w:eastAsia="宋体"/>
                <w:b/>
                <w:bCs/>
                <w:i/>
                <w:noProof/>
                <w:kern w:val="2"/>
                <w:lang w:eastAsia="en-GB"/>
              </w:rPr>
            </w:pPr>
            <w:r w:rsidRPr="00D0452D">
              <w:rPr>
                <w:iCs/>
                <w:lang w:eastAsia="en-GB"/>
              </w:rPr>
              <w:t xml:space="preserve">Cell specific value i.e. as broadcast by </w:t>
            </w:r>
            <w:proofErr w:type="spellStart"/>
            <w:r w:rsidRPr="00D0452D">
              <w:rPr>
                <w:iCs/>
                <w:lang w:eastAsia="en-GB"/>
              </w:rPr>
              <w:t>PCell</w:t>
            </w:r>
            <w:proofErr w:type="spellEnd"/>
            <w:r w:rsidRPr="00D0452D">
              <w:rPr>
                <w:iCs/>
                <w:lang w:eastAsia="en-GB"/>
              </w:rPr>
              <w:t>.</w:t>
            </w:r>
          </w:p>
        </w:tc>
      </w:tr>
    </w:tbl>
    <w:p w14:paraId="3B7D40D4" w14:textId="77777777" w:rsidR="00417BDB" w:rsidRPr="00D0452D" w:rsidRDefault="00417BDB" w:rsidP="00417BD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417BDB" w:rsidRPr="00D0452D" w14:paraId="24E43124" w14:textId="77777777" w:rsidTr="007D3929">
        <w:trPr>
          <w:cantSplit/>
          <w:tblHeader/>
        </w:trPr>
        <w:tc>
          <w:tcPr>
            <w:tcW w:w="2268" w:type="dxa"/>
          </w:tcPr>
          <w:p w14:paraId="4F2CE78C" w14:textId="77777777" w:rsidR="00417BDB" w:rsidRPr="00D0452D" w:rsidRDefault="00417BDB" w:rsidP="007D3929">
            <w:pPr>
              <w:pStyle w:val="TAH"/>
              <w:rPr>
                <w:iCs/>
                <w:lang w:eastAsia="en-GB"/>
              </w:rPr>
            </w:pPr>
            <w:r w:rsidRPr="00D0452D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08BBBA3B" w14:textId="77777777" w:rsidR="00417BDB" w:rsidRPr="00D0452D" w:rsidRDefault="00417BDB" w:rsidP="007D3929">
            <w:pPr>
              <w:pStyle w:val="TAH"/>
              <w:rPr>
                <w:lang w:eastAsia="en-GB"/>
              </w:rPr>
            </w:pPr>
            <w:r w:rsidRPr="00D0452D">
              <w:rPr>
                <w:iCs/>
                <w:lang w:eastAsia="en-GB"/>
              </w:rPr>
              <w:t>Explanation</w:t>
            </w:r>
          </w:p>
        </w:tc>
      </w:tr>
      <w:tr w:rsidR="00417BDB" w:rsidRPr="00D0452D" w14:paraId="7FBF6AE5" w14:textId="77777777" w:rsidTr="007D3929">
        <w:trPr>
          <w:cantSplit/>
        </w:trPr>
        <w:tc>
          <w:tcPr>
            <w:tcW w:w="2268" w:type="dxa"/>
          </w:tcPr>
          <w:p w14:paraId="613E0566" w14:textId="77777777" w:rsidR="00417BDB" w:rsidRPr="00D0452D" w:rsidRDefault="00417BDB" w:rsidP="007D3929">
            <w:pPr>
              <w:pStyle w:val="TAL"/>
              <w:rPr>
                <w:i/>
                <w:noProof/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DRB-Setup</w:t>
            </w:r>
          </w:p>
        </w:tc>
        <w:tc>
          <w:tcPr>
            <w:tcW w:w="7371" w:type="dxa"/>
          </w:tcPr>
          <w:p w14:paraId="2361F34C" w14:textId="77777777" w:rsidR="00417BDB" w:rsidRPr="00D0452D" w:rsidRDefault="00417BDB" w:rsidP="007D3929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The field is mandatory present in case DRB establishment is requested; otherwise the field is not present.</w:t>
            </w:r>
          </w:p>
        </w:tc>
      </w:tr>
      <w:tr w:rsidR="00417BDB" w:rsidRPr="00D0452D" w14:paraId="1E89B4A7" w14:textId="77777777" w:rsidTr="007D3929">
        <w:trPr>
          <w:cantSplit/>
        </w:trPr>
        <w:tc>
          <w:tcPr>
            <w:tcW w:w="2268" w:type="dxa"/>
          </w:tcPr>
          <w:p w14:paraId="6D74CD8C" w14:textId="77777777" w:rsidR="00417BDB" w:rsidRPr="00D0452D" w:rsidRDefault="00417BDB" w:rsidP="007D3929">
            <w:pPr>
              <w:pStyle w:val="TAL"/>
              <w:rPr>
                <w:i/>
                <w:noProof/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SCellAdd</w:t>
            </w:r>
          </w:p>
        </w:tc>
        <w:tc>
          <w:tcPr>
            <w:tcW w:w="7371" w:type="dxa"/>
          </w:tcPr>
          <w:p w14:paraId="34FE6587" w14:textId="77777777" w:rsidR="00417BDB" w:rsidRPr="00D0452D" w:rsidRDefault="00417BDB" w:rsidP="007D3929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The field is mandatory present in case SCG cell establishment is requested; otherwise the field is not present.</w:t>
            </w:r>
          </w:p>
        </w:tc>
      </w:tr>
      <w:tr w:rsidR="00417BDB" w:rsidRPr="00D0452D" w14:paraId="4C2C9A61" w14:textId="77777777" w:rsidTr="007D3929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E41E85" w14:textId="77777777" w:rsidR="00417BDB" w:rsidRPr="00D0452D" w:rsidRDefault="00417BDB" w:rsidP="007D3929">
            <w:pPr>
              <w:pStyle w:val="TAL"/>
              <w:rPr>
                <w:i/>
                <w:noProof/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SCellAdd2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73A279" w14:textId="77777777" w:rsidR="00417BDB" w:rsidRPr="00D0452D" w:rsidRDefault="00417BDB" w:rsidP="007D3929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The field is optional present in case SCG cell establishment is requested; otherwise the field is not present.</w:t>
            </w:r>
          </w:p>
        </w:tc>
      </w:tr>
    </w:tbl>
    <w:p w14:paraId="662B4B56" w14:textId="77777777" w:rsidR="00417BDB" w:rsidRPr="00D0452D" w:rsidRDefault="00417BDB" w:rsidP="00417BDB"/>
    <w:p w14:paraId="6EE4D58F" w14:textId="77777777" w:rsidR="00417BDB" w:rsidRDefault="00417BDB">
      <w:pPr>
        <w:spacing w:after="0"/>
        <w:rPr>
          <w:lang w:eastAsia="ko-KR"/>
        </w:rPr>
      </w:pPr>
    </w:p>
    <w:p w14:paraId="6607793E" w14:textId="77777777" w:rsidR="001C61DE" w:rsidRDefault="001C61DE">
      <w:pPr>
        <w:spacing w:after="0"/>
        <w:rPr>
          <w:lang w:eastAsia="ko-KR"/>
        </w:rPr>
      </w:pPr>
    </w:p>
    <w:p w14:paraId="148B8E70" w14:textId="1EC7B1B8" w:rsidR="00E21998" w:rsidRDefault="00E21998">
      <w:pPr>
        <w:spacing w:after="0"/>
        <w:rPr>
          <w:lang w:eastAsia="ko-KR"/>
        </w:rPr>
      </w:pPr>
      <w:r>
        <w:rPr>
          <w:lang w:eastAsia="ko-KR"/>
        </w:rPr>
        <w:br w:type="page"/>
      </w:r>
    </w:p>
    <w:p w14:paraId="00C72DC5" w14:textId="686CF6A7" w:rsidR="00AB51C5" w:rsidRPr="00AB51C5" w:rsidRDefault="001407CD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End of</w:t>
      </w:r>
      <w:r w:rsidR="00AB51C5">
        <w:rPr>
          <w:i/>
          <w:noProof/>
        </w:rPr>
        <w:t xml:space="preserve"> </w:t>
      </w:r>
      <w:r w:rsidR="002416C8">
        <w:rPr>
          <w:i/>
          <w:noProof/>
        </w:rPr>
        <w:t>change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 w:rsidSect="006F7979">
      <w:headerReference w:type="even" r:id="rId19"/>
      <w:headerReference w:type="default" r:id="rId20"/>
      <w:headerReference w:type="first" r:id="rId2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CBFD1" w14:textId="77777777" w:rsidR="006B1135" w:rsidRDefault="006B1135">
      <w:r>
        <w:separator/>
      </w:r>
    </w:p>
    <w:p w14:paraId="05B79284" w14:textId="77777777" w:rsidR="006B1135" w:rsidRDefault="006B1135"/>
  </w:endnote>
  <w:endnote w:type="continuationSeparator" w:id="0">
    <w:p w14:paraId="3957074C" w14:textId="77777777" w:rsidR="006B1135" w:rsidRDefault="006B1135">
      <w:r>
        <w:continuationSeparator/>
      </w:r>
    </w:p>
    <w:p w14:paraId="5ABFCFA4" w14:textId="77777777" w:rsidR="006B1135" w:rsidRDefault="006B11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@Yu Mincho">
    <w:altName w:val="@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458181" w14:textId="77777777" w:rsidR="006B1135" w:rsidRDefault="006B1135">
      <w:r>
        <w:separator/>
      </w:r>
    </w:p>
    <w:p w14:paraId="67861DFC" w14:textId="77777777" w:rsidR="006B1135" w:rsidRDefault="006B1135"/>
  </w:footnote>
  <w:footnote w:type="continuationSeparator" w:id="0">
    <w:p w14:paraId="6F208E85" w14:textId="77777777" w:rsidR="006B1135" w:rsidRDefault="006B1135">
      <w:r>
        <w:continuationSeparator/>
      </w:r>
    </w:p>
    <w:p w14:paraId="4F088797" w14:textId="77777777" w:rsidR="006B1135" w:rsidRDefault="006B113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C866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24"/>
    <w:rsid w:val="00007638"/>
    <w:rsid w:val="00022E4A"/>
    <w:rsid w:val="00024FD6"/>
    <w:rsid w:val="00040BD4"/>
    <w:rsid w:val="0007395C"/>
    <w:rsid w:val="00075102"/>
    <w:rsid w:val="000820B5"/>
    <w:rsid w:val="00085F3D"/>
    <w:rsid w:val="000A6394"/>
    <w:rsid w:val="000B2413"/>
    <w:rsid w:val="000B79F6"/>
    <w:rsid w:val="000B7A36"/>
    <w:rsid w:val="000C038A"/>
    <w:rsid w:val="000C6598"/>
    <w:rsid w:val="000C79E7"/>
    <w:rsid w:val="000E185C"/>
    <w:rsid w:val="00100495"/>
    <w:rsid w:val="001016A7"/>
    <w:rsid w:val="00105E92"/>
    <w:rsid w:val="00107586"/>
    <w:rsid w:val="001131A1"/>
    <w:rsid w:val="0011435C"/>
    <w:rsid w:val="00115907"/>
    <w:rsid w:val="00120D1E"/>
    <w:rsid w:val="00132364"/>
    <w:rsid w:val="001407CD"/>
    <w:rsid w:val="00141C47"/>
    <w:rsid w:val="00145D43"/>
    <w:rsid w:val="00147E42"/>
    <w:rsid w:val="001538E6"/>
    <w:rsid w:val="00154073"/>
    <w:rsid w:val="00160A3D"/>
    <w:rsid w:val="001650CC"/>
    <w:rsid w:val="001667F0"/>
    <w:rsid w:val="00171B4C"/>
    <w:rsid w:val="00192C46"/>
    <w:rsid w:val="00192E0D"/>
    <w:rsid w:val="00197F47"/>
    <w:rsid w:val="001A7B60"/>
    <w:rsid w:val="001B1AA3"/>
    <w:rsid w:val="001B7A65"/>
    <w:rsid w:val="001C61DE"/>
    <w:rsid w:val="001D1F3F"/>
    <w:rsid w:val="001E41F3"/>
    <w:rsid w:val="001F2D4F"/>
    <w:rsid w:val="0020066E"/>
    <w:rsid w:val="002055C2"/>
    <w:rsid w:val="002067BD"/>
    <w:rsid w:val="00210886"/>
    <w:rsid w:val="00213486"/>
    <w:rsid w:val="00213489"/>
    <w:rsid w:val="00223032"/>
    <w:rsid w:val="00230D85"/>
    <w:rsid w:val="002416C8"/>
    <w:rsid w:val="0026004D"/>
    <w:rsid w:val="0026035B"/>
    <w:rsid w:val="00266971"/>
    <w:rsid w:val="00275D12"/>
    <w:rsid w:val="00276D1D"/>
    <w:rsid w:val="002860C4"/>
    <w:rsid w:val="00290D77"/>
    <w:rsid w:val="002A01CC"/>
    <w:rsid w:val="002A404F"/>
    <w:rsid w:val="002B5741"/>
    <w:rsid w:val="002C01B3"/>
    <w:rsid w:val="002C0DF8"/>
    <w:rsid w:val="002D42E6"/>
    <w:rsid w:val="002E3874"/>
    <w:rsid w:val="002F1E61"/>
    <w:rsid w:val="00305409"/>
    <w:rsid w:val="00315C2F"/>
    <w:rsid w:val="003323E3"/>
    <w:rsid w:val="00351844"/>
    <w:rsid w:val="00360D43"/>
    <w:rsid w:val="0037106E"/>
    <w:rsid w:val="00386402"/>
    <w:rsid w:val="003C775B"/>
    <w:rsid w:val="003E1A36"/>
    <w:rsid w:val="003E5AB1"/>
    <w:rsid w:val="003F4C51"/>
    <w:rsid w:val="00414D47"/>
    <w:rsid w:val="00417BDB"/>
    <w:rsid w:val="00420F1A"/>
    <w:rsid w:val="004242F1"/>
    <w:rsid w:val="00454E3A"/>
    <w:rsid w:val="0045760C"/>
    <w:rsid w:val="0048091A"/>
    <w:rsid w:val="004868E9"/>
    <w:rsid w:val="004B75B7"/>
    <w:rsid w:val="004B779E"/>
    <w:rsid w:val="004C4885"/>
    <w:rsid w:val="004D0011"/>
    <w:rsid w:val="004D1094"/>
    <w:rsid w:val="004F2032"/>
    <w:rsid w:val="004F5AEA"/>
    <w:rsid w:val="005036E5"/>
    <w:rsid w:val="0051580D"/>
    <w:rsid w:val="005220E9"/>
    <w:rsid w:val="00532A3E"/>
    <w:rsid w:val="00535BA8"/>
    <w:rsid w:val="00537552"/>
    <w:rsid w:val="005474FA"/>
    <w:rsid w:val="0056670A"/>
    <w:rsid w:val="00576498"/>
    <w:rsid w:val="00580B7E"/>
    <w:rsid w:val="00592D74"/>
    <w:rsid w:val="005A11BC"/>
    <w:rsid w:val="005A546B"/>
    <w:rsid w:val="005B7913"/>
    <w:rsid w:val="005D1C17"/>
    <w:rsid w:val="005D39ED"/>
    <w:rsid w:val="005E2C44"/>
    <w:rsid w:val="00621188"/>
    <w:rsid w:val="006257ED"/>
    <w:rsid w:val="00633ACC"/>
    <w:rsid w:val="0064295A"/>
    <w:rsid w:val="00645801"/>
    <w:rsid w:val="006469AE"/>
    <w:rsid w:val="006611CE"/>
    <w:rsid w:val="00662F52"/>
    <w:rsid w:val="00675A89"/>
    <w:rsid w:val="00695808"/>
    <w:rsid w:val="006A1560"/>
    <w:rsid w:val="006A3163"/>
    <w:rsid w:val="006B1135"/>
    <w:rsid w:val="006B1161"/>
    <w:rsid w:val="006B46FB"/>
    <w:rsid w:val="006B5FD3"/>
    <w:rsid w:val="006B61CE"/>
    <w:rsid w:val="006C4886"/>
    <w:rsid w:val="006E06D4"/>
    <w:rsid w:val="006E21FB"/>
    <w:rsid w:val="006E4F29"/>
    <w:rsid w:val="006F08F7"/>
    <w:rsid w:val="006F0A28"/>
    <w:rsid w:val="006F47A8"/>
    <w:rsid w:val="006F7979"/>
    <w:rsid w:val="0070119A"/>
    <w:rsid w:val="00702927"/>
    <w:rsid w:val="00707B3F"/>
    <w:rsid w:val="00733011"/>
    <w:rsid w:val="007507EE"/>
    <w:rsid w:val="00753207"/>
    <w:rsid w:val="0076230D"/>
    <w:rsid w:val="00764FED"/>
    <w:rsid w:val="00765604"/>
    <w:rsid w:val="00766242"/>
    <w:rsid w:val="00777675"/>
    <w:rsid w:val="00792342"/>
    <w:rsid w:val="00796B38"/>
    <w:rsid w:val="007A1F35"/>
    <w:rsid w:val="007A4E41"/>
    <w:rsid w:val="007B2328"/>
    <w:rsid w:val="007B512A"/>
    <w:rsid w:val="007C2097"/>
    <w:rsid w:val="007C46CC"/>
    <w:rsid w:val="007D1374"/>
    <w:rsid w:val="007D6A07"/>
    <w:rsid w:val="007D72E8"/>
    <w:rsid w:val="007E6912"/>
    <w:rsid w:val="00800E83"/>
    <w:rsid w:val="00801879"/>
    <w:rsid w:val="0081691B"/>
    <w:rsid w:val="00820B01"/>
    <w:rsid w:val="008279FA"/>
    <w:rsid w:val="008416C9"/>
    <w:rsid w:val="0084243F"/>
    <w:rsid w:val="00842822"/>
    <w:rsid w:val="00844EBE"/>
    <w:rsid w:val="00846850"/>
    <w:rsid w:val="00851010"/>
    <w:rsid w:val="008626E7"/>
    <w:rsid w:val="0086552E"/>
    <w:rsid w:val="00870EE7"/>
    <w:rsid w:val="008A38FD"/>
    <w:rsid w:val="008A6F56"/>
    <w:rsid w:val="008B398E"/>
    <w:rsid w:val="008B69C3"/>
    <w:rsid w:val="008D3141"/>
    <w:rsid w:val="008E2D15"/>
    <w:rsid w:val="008E4A50"/>
    <w:rsid w:val="008E7A00"/>
    <w:rsid w:val="008F0043"/>
    <w:rsid w:val="008F498D"/>
    <w:rsid w:val="008F686C"/>
    <w:rsid w:val="00904B76"/>
    <w:rsid w:val="009061A8"/>
    <w:rsid w:val="00906F83"/>
    <w:rsid w:val="009209A0"/>
    <w:rsid w:val="00930D0E"/>
    <w:rsid w:val="00943DE7"/>
    <w:rsid w:val="00950975"/>
    <w:rsid w:val="00955CBD"/>
    <w:rsid w:val="009777D9"/>
    <w:rsid w:val="00982B0B"/>
    <w:rsid w:val="00991B88"/>
    <w:rsid w:val="009A04FC"/>
    <w:rsid w:val="009A392C"/>
    <w:rsid w:val="009A579D"/>
    <w:rsid w:val="009A5F05"/>
    <w:rsid w:val="009B0A34"/>
    <w:rsid w:val="009D57DA"/>
    <w:rsid w:val="009E3297"/>
    <w:rsid w:val="009F734F"/>
    <w:rsid w:val="00A246B6"/>
    <w:rsid w:val="00A25146"/>
    <w:rsid w:val="00A26625"/>
    <w:rsid w:val="00A2690B"/>
    <w:rsid w:val="00A40F96"/>
    <w:rsid w:val="00A42F76"/>
    <w:rsid w:val="00A47E70"/>
    <w:rsid w:val="00A63913"/>
    <w:rsid w:val="00A71B36"/>
    <w:rsid w:val="00A7410F"/>
    <w:rsid w:val="00A7671C"/>
    <w:rsid w:val="00A770D6"/>
    <w:rsid w:val="00A82926"/>
    <w:rsid w:val="00AA0107"/>
    <w:rsid w:val="00AA46C9"/>
    <w:rsid w:val="00AB0A41"/>
    <w:rsid w:val="00AB0F79"/>
    <w:rsid w:val="00AB290B"/>
    <w:rsid w:val="00AB51C5"/>
    <w:rsid w:val="00AC7C51"/>
    <w:rsid w:val="00AD1CD8"/>
    <w:rsid w:val="00AE14BB"/>
    <w:rsid w:val="00AF42BE"/>
    <w:rsid w:val="00AF5CD5"/>
    <w:rsid w:val="00B024B9"/>
    <w:rsid w:val="00B064AE"/>
    <w:rsid w:val="00B16112"/>
    <w:rsid w:val="00B21175"/>
    <w:rsid w:val="00B258BB"/>
    <w:rsid w:val="00B31A0E"/>
    <w:rsid w:val="00B33A9A"/>
    <w:rsid w:val="00B35C72"/>
    <w:rsid w:val="00B4464E"/>
    <w:rsid w:val="00B527FB"/>
    <w:rsid w:val="00B66658"/>
    <w:rsid w:val="00B67B97"/>
    <w:rsid w:val="00B71EDF"/>
    <w:rsid w:val="00B75B58"/>
    <w:rsid w:val="00B968C8"/>
    <w:rsid w:val="00BA2B97"/>
    <w:rsid w:val="00BA3EC5"/>
    <w:rsid w:val="00BB1E12"/>
    <w:rsid w:val="00BB451D"/>
    <w:rsid w:val="00BB5DFC"/>
    <w:rsid w:val="00BD279D"/>
    <w:rsid w:val="00BD2F8F"/>
    <w:rsid w:val="00BD6BB8"/>
    <w:rsid w:val="00C133B0"/>
    <w:rsid w:val="00C15EF2"/>
    <w:rsid w:val="00C21B4B"/>
    <w:rsid w:val="00C3425C"/>
    <w:rsid w:val="00C52F2F"/>
    <w:rsid w:val="00C56CC5"/>
    <w:rsid w:val="00C570FD"/>
    <w:rsid w:val="00C60395"/>
    <w:rsid w:val="00C63FBA"/>
    <w:rsid w:val="00C661C5"/>
    <w:rsid w:val="00C76550"/>
    <w:rsid w:val="00C84C34"/>
    <w:rsid w:val="00C95985"/>
    <w:rsid w:val="00C97977"/>
    <w:rsid w:val="00CA6E72"/>
    <w:rsid w:val="00CC1865"/>
    <w:rsid w:val="00CC5026"/>
    <w:rsid w:val="00CE5F89"/>
    <w:rsid w:val="00CF34D7"/>
    <w:rsid w:val="00CF65B7"/>
    <w:rsid w:val="00D03F9A"/>
    <w:rsid w:val="00D05F8F"/>
    <w:rsid w:val="00D178C7"/>
    <w:rsid w:val="00D20872"/>
    <w:rsid w:val="00D2157C"/>
    <w:rsid w:val="00D23ED6"/>
    <w:rsid w:val="00D270B3"/>
    <w:rsid w:val="00D3230C"/>
    <w:rsid w:val="00D52D5E"/>
    <w:rsid w:val="00D87279"/>
    <w:rsid w:val="00D94509"/>
    <w:rsid w:val="00D9708F"/>
    <w:rsid w:val="00DA4AD8"/>
    <w:rsid w:val="00DC3691"/>
    <w:rsid w:val="00DD1DDD"/>
    <w:rsid w:val="00DD5746"/>
    <w:rsid w:val="00DE34CF"/>
    <w:rsid w:val="00DE407E"/>
    <w:rsid w:val="00E05810"/>
    <w:rsid w:val="00E07C20"/>
    <w:rsid w:val="00E21998"/>
    <w:rsid w:val="00E2382A"/>
    <w:rsid w:val="00E27506"/>
    <w:rsid w:val="00E32CB3"/>
    <w:rsid w:val="00E37DF5"/>
    <w:rsid w:val="00E47D15"/>
    <w:rsid w:val="00E61CA9"/>
    <w:rsid w:val="00E84135"/>
    <w:rsid w:val="00E8470F"/>
    <w:rsid w:val="00EB4ED0"/>
    <w:rsid w:val="00EC16F3"/>
    <w:rsid w:val="00EE3827"/>
    <w:rsid w:val="00EE7D7C"/>
    <w:rsid w:val="00F11619"/>
    <w:rsid w:val="00F25D98"/>
    <w:rsid w:val="00F300FB"/>
    <w:rsid w:val="00F42654"/>
    <w:rsid w:val="00F4295D"/>
    <w:rsid w:val="00F471A0"/>
    <w:rsid w:val="00F54FE2"/>
    <w:rsid w:val="00F55056"/>
    <w:rsid w:val="00F60696"/>
    <w:rsid w:val="00F634E4"/>
    <w:rsid w:val="00F6709A"/>
    <w:rsid w:val="00F70C5A"/>
    <w:rsid w:val="00F754A6"/>
    <w:rsid w:val="00F77D0C"/>
    <w:rsid w:val="00F80EA3"/>
    <w:rsid w:val="00F93872"/>
    <w:rsid w:val="00F9645A"/>
    <w:rsid w:val="00FB6386"/>
    <w:rsid w:val="00FD79CF"/>
    <w:rsid w:val="00FF3066"/>
    <w:rsid w:val="00FF3389"/>
    <w:rsid w:val="00FF5ECF"/>
    <w:rsid w:val="00FF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407C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1407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07C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F5C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AF5CD5"/>
    <w:pPr>
      <w:spacing w:after="0"/>
      <w:ind w:leftChars="400" w:left="840" w:hanging="720"/>
    </w:pPr>
    <w:rPr>
      <w:rFonts w:ascii="Calibri Light" w:eastAsia="@Yu Mincho" w:hAnsi="Calibri Light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AF5CD5"/>
    <w:rPr>
      <w:rFonts w:ascii="Calibri Light" w:eastAsia="@Yu Mincho" w:hAnsi="Calibri Light"/>
      <w:szCs w:val="24"/>
      <w:lang w:val="en-GB" w:eastAsia="x-none"/>
    </w:rPr>
  </w:style>
  <w:style w:type="character" w:customStyle="1" w:styleId="HeaderChar">
    <w:name w:val="Header Char"/>
    <w:link w:val="Header"/>
    <w:rsid w:val="00535BA8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qFormat/>
    <w:rsid w:val="00535BA8"/>
    <w:rPr>
      <w:rFonts w:eastAsia="Times New Roman"/>
    </w:rPr>
  </w:style>
  <w:style w:type="character" w:customStyle="1" w:styleId="B2Char">
    <w:name w:val="B2 Char"/>
    <w:link w:val="B2"/>
    <w:qFormat/>
    <w:rsid w:val="00535BA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35BA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87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4243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424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4243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5AIRPNAIUNRU-859666464-4001</_dlc_DocId>
    <_dlc_DocIdUrl xmlns="71c5aaf6-e6ce-465b-b873-5148d2a4c105">
      <Url>https://nokia.sharepoint.com/sites/c5g/e2earch/_layouts/15/DocIdRedir.aspx?ID=5AIRPNAIUNRU-859666464-4001</Url>
      <Description>5AIRPNAIUNRU-859666464-4001</Description>
    </_dlc_DocIdUrl>
  </documentManagement>
</p:properties>
</file>

<file path=customXml/itemProps1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6</Pages>
  <Words>1675</Words>
  <Characters>9549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vivo</cp:lastModifiedBy>
  <cp:revision>193</cp:revision>
  <cp:lastPrinted>1899-12-31T16:00:00Z</cp:lastPrinted>
  <dcterms:created xsi:type="dcterms:W3CDTF">2018-11-27T06:37:00Z</dcterms:created>
  <dcterms:modified xsi:type="dcterms:W3CDTF">2019-02-15T03:09:00Z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6256651d-a1e2-47bf-a352-c0ead838d1c4</vt:lpwstr>
  </property>
</Properties>
</file>